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4C4E535B"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0690C">
        <w:rPr>
          <w:rFonts w:ascii="Arial" w:hAnsi="Arial" w:cs="Arial"/>
          <w:b/>
          <w:bCs/>
          <w:sz w:val="24"/>
          <w:szCs w:val="24"/>
        </w:rPr>
        <w:t>1</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bookmarkStart w:id="0" w:name="_GoBack"/>
      <w:bookmarkEnd w:id="0"/>
      <w:r w:rsidR="00D31E02" w:rsidRPr="00D31E02">
        <w:rPr>
          <w:rFonts w:ascii="Arial" w:hAnsi="Arial" w:cs="Arial"/>
          <w:b/>
          <w:bCs/>
          <w:sz w:val="24"/>
          <w:szCs w:val="24"/>
        </w:rPr>
        <w:t>04024</w:t>
      </w:r>
    </w:p>
    <w:p w14:paraId="6F284F4A" w14:textId="19F5DB9B" w:rsidR="00BC77CB" w:rsidRDefault="0040690C">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w:t>
      </w:r>
      <w:r w:rsidR="00A146E1">
        <w:rPr>
          <w:rFonts w:ascii="Arial" w:hAnsi="Arial" w:cs="Arial"/>
          <w:b/>
          <w:bCs/>
          <w:sz w:val="24"/>
          <w:szCs w:val="24"/>
        </w:rPr>
        <w:t>6</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r>
    </w:p>
    <w:p w14:paraId="7876ADD6" w14:textId="77777777" w:rsidR="00BC77CB"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354380E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 xml:space="preserve">KI #7, </w:t>
      </w:r>
      <w:r w:rsidR="0040690C">
        <w:rPr>
          <w:rFonts w:ascii="Arial" w:eastAsia="Times New Roman" w:hAnsi="Arial" w:cs="Arial"/>
          <w:b/>
          <w:bCs/>
        </w:rPr>
        <w:t>Sol</w:t>
      </w:r>
      <w:r w:rsidR="00255643">
        <w:rPr>
          <w:rFonts w:ascii="Arial" w:eastAsia="Times New Roman" w:hAnsi="Arial" w:cs="Arial"/>
          <w:b/>
          <w:bCs/>
        </w:rPr>
        <w:t xml:space="preserve"> </w:t>
      </w:r>
      <w:r w:rsidR="0040690C">
        <w:rPr>
          <w:rFonts w:ascii="Arial" w:eastAsia="Times New Roman" w:hAnsi="Arial" w:cs="Arial"/>
          <w:b/>
          <w:bCs/>
        </w:rPr>
        <w:t>#25</w:t>
      </w:r>
      <w:r w:rsidR="00255643">
        <w:rPr>
          <w:rFonts w:ascii="Arial" w:eastAsia="Times New Roman" w:hAnsi="Arial" w:cs="Arial"/>
          <w:b/>
          <w:bCs/>
        </w:rPr>
        <w:t>:</w:t>
      </w:r>
      <w:r w:rsidR="0040690C">
        <w:rPr>
          <w:rFonts w:ascii="Arial" w:eastAsia="Times New Roman" w:hAnsi="Arial" w:cs="Arial"/>
          <w:b/>
          <w:bCs/>
        </w:rPr>
        <w:t xml:space="preserve"> Update</w:t>
      </w:r>
      <w:r w:rsidR="00255643">
        <w:rPr>
          <w:rFonts w:ascii="Arial" w:eastAsia="Times New Roman" w:hAnsi="Arial" w:cs="Arial"/>
          <w:b/>
          <w:bCs/>
        </w:rPr>
        <w:t xml:space="preserve"> to support notification of assistance information</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70EFF458"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C85260">
        <w:rPr>
          <w:rFonts w:ascii="Arial" w:hAnsi="Arial" w:cs="Arial"/>
          <w:b/>
        </w:rPr>
        <w:t>AIMLsys</w:t>
      </w:r>
      <w:r w:rsidR="00F2046E">
        <w:rPr>
          <w:rFonts w:ascii="Arial" w:hAnsi="Arial" w:cs="Arial"/>
          <w:b/>
        </w:rPr>
        <w:t xml:space="preserve"> / Rel-18</w:t>
      </w:r>
    </w:p>
    <w:p w14:paraId="407DC170" w14:textId="2B04736D"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update solution #25</w:t>
      </w:r>
      <w:r w:rsidR="003F299B">
        <w:rPr>
          <w:rFonts w:ascii="Arial" w:hAnsi="Arial" w:cs="Arial"/>
          <w:i/>
        </w:rPr>
        <w:t xml:space="preserve"> </w:t>
      </w:r>
      <w:r w:rsidR="003F299B" w:rsidRPr="003F299B">
        <w:rPr>
          <w:rFonts w:ascii="Arial" w:hAnsi="Arial" w:cs="Arial"/>
          <w:i/>
        </w:rPr>
        <w:t>to support notification of assistance information</w:t>
      </w:r>
      <w:r>
        <w:rPr>
          <w:rFonts w:ascii="Arial" w:hAnsi="Arial" w:cs="Arial"/>
          <w:i/>
        </w:rPr>
        <w:t>.</w:t>
      </w:r>
    </w:p>
    <w:p w14:paraId="3372CE10" w14:textId="77777777" w:rsidR="00BC77CB" w:rsidRDefault="00086B19">
      <w:pPr>
        <w:pStyle w:val="1"/>
        <w:jc w:val="both"/>
      </w:pPr>
      <w:r>
        <w:t>Discussion</w:t>
      </w:r>
    </w:p>
    <w:p w14:paraId="565816A0" w14:textId="2E7FCB11" w:rsidR="004340D1" w:rsidRDefault="0040690C" w:rsidP="004340D1">
      <w:pPr>
        <w:pStyle w:val="B1"/>
        <w:ind w:left="0" w:firstLine="0"/>
        <w:rPr>
          <w:rFonts w:eastAsiaTheme="minorEastAsia"/>
          <w:lang w:eastAsia="ko-KR"/>
        </w:rPr>
      </w:pPr>
      <w:r>
        <w:rPr>
          <w:rFonts w:eastAsiaTheme="minorEastAsia"/>
          <w:lang w:eastAsia="ko-KR"/>
        </w:rPr>
        <w:t>This contr</w:t>
      </w:r>
      <w:r w:rsidR="007D1DE8">
        <w:rPr>
          <w:rFonts w:eastAsiaTheme="minorEastAsia"/>
          <w:lang w:eastAsia="ko-KR"/>
        </w:rPr>
        <w:t>ibution updates the solution #25:</w:t>
      </w:r>
    </w:p>
    <w:p w14:paraId="113CC6F3" w14:textId="179C1121" w:rsidR="0040690C" w:rsidRDefault="0040690C" w:rsidP="004340D1">
      <w:pPr>
        <w:pStyle w:val="B1"/>
        <w:ind w:left="0" w:firstLine="0"/>
        <w:rPr>
          <w:rFonts w:eastAsiaTheme="minorEastAsia"/>
          <w:lang w:eastAsia="ko-KR"/>
        </w:rPr>
      </w:pPr>
      <w:r>
        <w:rPr>
          <w:rFonts w:eastAsiaTheme="minorEastAsia"/>
          <w:lang w:eastAsia="ko-KR"/>
        </w:rPr>
        <w:t>1.</w:t>
      </w:r>
      <w:r w:rsidR="00EA7DBE">
        <w:rPr>
          <w:rFonts w:eastAsiaTheme="minorEastAsia"/>
          <w:lang w:eastAsia="ko-KR"/>
        </w:rPr>
        <w:t xml:space="preserve"> </w:t>
      </w:r>
      <w:r w:rsidR="00EA4797">
        <w:rPr>
          <w:rFonts w:eastAsiaTheme="minorEastAsia"/>
          <w:lang w:eastAsia="ko-KR"/>
        </w:rPr>
        <w:t>AI/ML Application Server can receive AIML assistance information using subscribe/notify operation</w:t>
      </w:r>
      <w:r w:rsidR="007708BA">
        <w:rPr>
          <w:rFonts w:eastAsiaTheme="minorEastAsia"/>
          <w:lang w:eastAsia="ko-KR"/>
        </w:rPr>
        <w:t xml:space="preserve"> so that AI/ML Application Server can reselect the FL members according to the changed network condition.</w:t>
      </w:r>
    </w:p>
    <w:p w14:paraId="68B02BB6" w14:textId="7C2F4FEF" w:rsidR="0040690C" w:rsidRDefault="0040690C" w:rsidP="004340D1">
      <w:pPr>
        <w:pStyle w:val="B1"/>
        <w:ind w:left="0" w:firstLine="0"/>
        <w:rPr>
          <w:rFonts w:eastAsiaTheme="minorEastAsia"/>
          <w:lang w:eastAsia="ko-KR"/>
        </w:rPr>
      </w:pPr>
      <w:r>
        <w:rPr>
          <w:rFonts w:eastAsiaTheme="minorEastAsia"/>
          <w:lang w:eastAsia="ko-KR"/>
        </w:rPr>
        <w:t>2.</w:t>
      </w:r>
      <w:r w:rsidR="00EA7DBE">
        <w:rPr>
          <w:rFonts w:eastAsiaTheme="minorEastAsia"/>
          <w:lang w:eastAsia="ko-KR"/>
        </w:rPr>
        <w:t xml:space="preserve"> Assistance information </w:t>
      </w:r>
      <w:r w:rsidR="00EA4797">
        <w:rPr>
          <w:rFonts w:eastAsiaTheme="minorEastAsia"/>
          <w:lang w:eastAsia="ko-KR"/>
        </w:rPr>
        <w:t xml:space="preserve">can be provided </w:t>
      </w:r>
      <w:r w:rsidR="00EA7DBE">
        <w:rPr>
          <w:rFonts w:eastAsiaTheme="minorEastAsia"/>
          <w:lang w:eastAsia="ko-KR"/>
        </w:rPr>
        <w:t>in a prioritized order</w:t>
      </w:r>
      <w:r w:rsidR="007708BA">
        <w:rPr>
          <w:rFonts w:eastAsiaTheme="minorEastAsia"/>
          <w:lang w:eastAsia="ko-KR"/>
        </w:rPr>
        <w:t>.</w:t>
      </w:r>
    </w:p>
    <w:p w14:paraId="0C68D7A9" w14:textId="77777777" w:rsidR="00BC77CB" w:rsidRDefault="00086B19">
      <w:pPr>
        <w:pStyle w:val="1"/>
        <w:jc w:val="both"/>
      </w:pPr>
      <w:r>
        <w:t>Proposal</w:t>
      </w:r>
    </w:p>
    <w:p w14:paraId="2D263893" w14:textId="21E36852"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520DF">
        <w:rPr>
          <w:lang w:eastAsia="zh-CN"/>
        </w:rPr>
        <w:t>80v0.</w:t>
      </w:r>
      <w:r w:rsidR="00640DC0">
        <w:rPr>
          <w:lang w:eastAsia="zh-CN"/>
        </w:rPr>
        <w:t>2</w:t>
      </w:r>
      <w:r w:rsidR="009520DF">
        <w:rPr>
          <w:lang w:eastAsia="zh-CN"/>
        </w:rPr>
        <w:t>.0</w:t>
      </w:r>
      <w:r w:rsidRPr="00C00533">
        <w:rPr>
          <w:lang w:eastAsia="zh-CN"/>
        </w:rPr>
        <w:t>.</w:t>
      </w:r>
    </w:p>
    <w:p w14:paraId="4023CB78" w14:textId="77777777" w:rsidR="00155A5F" w:rsidRDefault="00155A5F" w:rsidP="00155A5F">
      <w:pPr>
        <w:jc w:val="both"/>
        <w:rPr>
          <w:b/>
          <w:lang w:eastAsia="ko-KR"/>
        </w:rPr>
      </w:pP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4131B910" w14:textId="77777777" w:rsidR="0040690C" w:rsidRPr="00301350" w:rsidRDefault="0040690C" w:rsidP="0040690C">
      <w:pPr>
        <w:pStyle w:val="2"/>
      </w:pPr>
      <w:bookmarkStart w:id="1" w:name="_Toc100833139"/>
      <w:bookmarkStart w:id="2" w:name="_Toc101357260"/>
      <w:bookmarkStart w:id="3" w:name="_Toc97271690"/>
      <w:r w:rsidRPr="00301350">
        <w:t>6.25</w:t>
      </w:r>
      <w:r w:rsidRPr="00301350">
        <w:tab/>
        <w:t>Solution #25: Providing 5GS Assistance Information to AF for Federated Learning Operation</w:t>
      </w:r>
      <w:bookmarkEnd w:id="1"/>
      <w:bookmarkEnd w:id="2"/>
    </w:p>
    <w:p w14:paraId="2B958224" w14:textId="77777777" w:rsidR="0040690C" w:rsidRPr="00301350" w:rsidRDefault="0040690C" w:rsidP="0040690C">
      <w:pPr>
        <w:pStyle w:val="30"/>
      </w:pPr>
      <w:bookmarkStart w:id="4" w:name="_Toc100833140"/>
      <w:bookmarkStart w:id="5" w:name="_Toc101357261"/>
      <w:r w:rsidRPr="00301350">
        <w:t>6.25.1</w:t>
      </w:r>
      <w:r w:rsidRPr="00301350">
        <w:tab/>
        <w:t>Description</w:t>
      </w:r>
      <w:bookmarkEnd w:id="4"/>
      <w:bookmarkEnd w:id="5"/>
    </w:p>
    <w:p w14:paraId="21AE6510" w14:textId="77777777" w:rsidR="0040690C" w:rsidRPr="00301350" w:rsidRDefault="0040690C" w:rsidP="0040690C">
      <w:pPr>
        <w:rPr>
          <w:lang w:eastAsia="ko-KR"/>
        </w:rPr>
      </w:pPr>
      <w:r w:rsidRPr="00301350">
        <w:rPr>
          <w:lang w:eastAsia="ko-KR"/>
        </w:rPr>
        <w:t>This is a solution for key issue #7 "5GS Assistance to Federated Learning Operation".</w:t>
      </w:r>
    </w:p>
    <w:p w14:paraId="3A67E351" w14:textId="77777777" w:rsidR="0040690C" w:rsidRPr="00301350" w:rsidRDefault="0040690C" w:rsidP="0040690C">
      <w:pPr>
        <w:rPr>
          <w:lang w:eastAsia="ko-KR"/>
        </w:rPr>
      </w:pPr>
      <w:r w:rsidRPr="00301350">
        <w:rPr>
          <w:lang w:eastAsia="ko-KR"/>
        </w:rPr>
        <w:t>The outline of the proposed solution for providing 5GS assistance information to AF for Federated Learning operation is as below:</w:t>
      </w:r>
    </w:p>
    <w:p w14:paraId="3E885F5C" w14:textId="4CECFE63" w:rsidR="0040690C" w:rsidRPr="00301350" w:rsidRDefault="0040690C" w:rsidP="0040690C">
      <w:pPr>
        <w:pStyle w:val="B1"/>
        <w:rPr>
          <w:lang w:eastAsia="ko-KR"/>
        </w:rPr>
      </w:pPr>
      <w:r w:rsidRPr="00301350">
        <w:rPr>
          <w:lang w:eastAsia="ko-KR"/>
        </w:rPr>
        <w:t>-</w:t>
      </w:r>
      <w:r w:rsidRPr="00301350">
        <w:rPr>
          <w:lang w:eastAsia="ko-KR"/>
        </w:rPr>
        <w:tab/>
        <w:t>This solution introduces an AIML NF, which may be co-located with NEF and used for external exposure to assist 5G AIML services. (e.g. receives request</w:t>
      </w:r>
      <w:ins w:id="6" w:author="Jaewoo Kim (LG Electronics)" w:date="2022-05-02T13:30:00Z">
        <w:r w:rsidR="0058120E">
          <w:rPr>
            <w:lang w:eastAsia="ko-KR"/>
          </w:rPr>
          <w:t>/subscribe</w:t>
        </w:r>
      </w:ins>
      <w:r w:rsidRPr="00301350">
        <w:rPr>
          <w:lang w:eastAsia="ko-KR"/>
        </w:rPr>
        <w:t xml:space="preserve"> from AF (i.e. AI/ML Application Server) and response</w:t>
      </w:r>
      <w:ins w:id="7" w:author="Jaewoo Kim (LG Electronics)" w:date="2022-05-02T13:30:00Z">
        <w:r w:rsidR="0058120E">
          <w:rPr>
            <w:lang w:eastAsia="ko-KR"/>
          </w:rPr>
          <w:t>/notify</w:t>
        </w:r>
      </w:ins>
      <w:r w:rsidRPr="00301350">
        <w:rPr>
          <w:lang w:eastAsia="ko-KR"/>
        </w:rPr>
        <w:t xml:space="preserve"> with 5GS assistance information for AIML operation).</w:t>
      </w:r>
    </w:p>
    <w:p w14:paraId="10BF2A76" w14:textId="2ECC7F21" w:rsidR="0040690C" w:rsidRDefault="0040690C" w:rsidP="0040690C">
      <w:pPr>
        <w:pStyle w:val="B1"/>
        <w:rPr>
          <w:ins w:id="8" w:author="Jaewoo Kim (LG Electronics)" w:date="2022-05-02T12:46:00Z"/>
          <w:lang w:eastAsia="ko-KR"/>
        </w:rPr>
      </w:pPr>
      <w:r w:rsidRPr="00301350">
        <w:rPr>
          <w:lang w:eastAsia="ko-KR"/>
        </w:rPr>
        <w:t>-</w:t>
      </w:r>
      <w:r w:rsidRPr="00301350">
        <w:rPr>
          <w:lang w:eastAsia="ko-KR"/>
        </w:rPr>
        <w:tab/>
        <w:t xml:space="preserve">AI/ML Application Server requests assistance information </w:t>
      </w:r>
      <w:ins w:id="9" w:author="Jaewoo Kim (LG Electronics)" w:date="2022-05-03T09:30:00Z">
        <w:r w:rsidR="00A1170F" w:rsidRPr="00DB030C">
          <w:rPr>
            <w:lang w:eastAsia="ko-KR"/>
          </w:rPr>
          <w:t>with input parameters</w:t>
        </w:r>
        <w:r w:rsidR="00A1170F">
          <w:rPr>
            <w:lang w:eastAsia="ko-KR"/>
          </w:rPr>
          <w:t xml:space="preserve"> </w:t>
        </w:r>
      </w:ins>
      <w:r w:rsidRPr="00301350">
        <w:rPr>
          <w:lang w:eastAsia="ko-KR"/>
        </w:rPr>
        <w:t>for FL operation. (e.g. UE list, QoS references, geographic area, minimum number of UEs for FL operation, Preferred AIML time periods, whether to request the lists of candidate UEs for FL operation, preferred time periods for AIML operation, etc). For example, some FL operation should be performed during a certain time or some FL operations may not need to be performed immediately. In this case, AI/ML Application Server can provide preferred AIML operation time period. Also, based on the training data size, AI/ML Application Server can provide expected AIML operation time duration. The AIML NF/NEF can derive recommended time periods for AIML operation by considering the preferred AIML operation time periods and the expected AIML operation time duration, and by predicting the network condition such as user data congestion time.</w:t>
      </w:r>
    </w:p>
    <w:p w14:paraId="13D52414" w14:textId="1ECD3628" w:rsidR="0040243C" w:rsidRDefault="00034588" w:rsidP="0040690C">
      <w:pPr>
        <w:pStyle w:val="B1"/>
        <w:rPr>
          <w:ins w:id="10" w:author="Jaewoo Kim (LG Electronics)" w:date="2022-05-02T14:19:00Z"/>
          <w:lang w:eastAsia="ko-KR"/>
        </w:rPr>
      </w:pPr>
      <w:ins w:id="11" w:author="Jaewoo Kim (LG Electronics)" w:date="2022-05-02T12:46:00Z">
        <w:r>
          <w:rPr>
            <w:lang w:eastAsia="ko-KR"/>
          </w:rPr>
          <w:t>-</w:t>
        </w:r>
        <w:r>
          <w:rPr>
            <w:lang w:eastAsia="ko-KR"/>
          </w:rPr>
          <w:tab/>
        </w:r>
      </w:ins>
      <w:ins w:id="12" w:author="Jaewoo Kim (LG Electronics)" w:date="2022-05-02T13:31:00Z">
        <w:r w:rsidR="0058120E" w:rsidRPr="00301350">
          <w:rPr>
            <w:lang w:eastAsia="ko-KR"/>
          </w:rPr>
          <w:t>AI/ML Application Server</w:t>
        </w:r>
        <w:r w:rsidR="0058120E">
          <w:rPr>
            <w:lang w:eastAsia="ko-KR"/>
          </w:rPr>
          <w:t xml:space="preserve"> </w:t>
        </w:r>
      </w:ins>
      <w:ins w:id="13" w:author="Jaewoo Kim (LG Electronics)" w:date="2022-05-02T13:53:00Z">
        <w:r w:rsidR="009E0793">
          <w:rPr>
            <w:lang w:eastAsia="ko-KR"/>
          </w:rPr>
          <w:t xml:space="preserve">can </w:t>
        </w:r>
      </w:ins>
      <w:ins w:id="14" w:author="Jaewoo Kim (LG Electronics)" w:date="2022-05-02T13:31:00Z">
        <w:r w:rsidR="0058120E">
          <w:rPr>
            <w:lang w:eastAsia="ko-KR"/>
          </w:rPr>
          <w:t xml:space="preserve">subscribe for </w:t>
        </w:r>
      </w:ins>
      <w:ins w:id="15" w:author="Jaewoo Kim (LG Electronics)" w:date="2022-05-02T16:44:00Z">
        <w:r w:rsidR="000258D5">
          <w:rPr>
            <w:lang w:eastAsia="ko-KR"/>
          </w:rPr>
          <w:t xml:space="preserve">AIML </w:t>
        </w:r>
      </w:ins>
      <w:ins w:id="16" w:author="Jaewoo Kim (LG Electronics)" w:date="2022-05-02T13:31:00Z">
        <w:r w:rsidR="0058120E">
          <w:rPr>
            <w:lang w:eastAsia="ko-KR"/>
          </w:rPr>
          <w:t xml:space="preserve">assistance information for FL operation. </w:t>
        </w:r>
      </w:ins>
      <w:ins w:id="17" w:author="Jaewoo Kim (LG Electronics)" w:date="2022-05-02T14:14:00Z">
        <w:r w:rsidR="00351DC7">
          <w:rPr>
            <w:lang w:eastAsia="ko-KR"/>
          </w:rPr>
          <w:t xml:space="preserve">For example, AI/ML Application Server </w:t>
        </w:r>
      </w:ins>
      <w:ins w:id="18" w:author="Jaewoo Kim (LG Electronics)" w:date="2022-05-02T14:58:00Z">
        <w:r w:rsidR="00F77C40">
          <w:rPr>
            <w:lang w:eastAsia="ko-KR"/>
          </w:rPr>
          <w:t xml:space="preserve">may </w:t>
        </w:r>
      </w:ins>
      <w:ins w:id="19" w:author="Jaewoo Kim (LG Electronics)" w:date="2022-05-02T14:14:00Z">
        <w:r w:rsidR="00351DC7">
          <w:rPr>
            <w:lang w:eastAsia="ko-KR"/>
          </w:rPr>
          <w:t xml:space="preserve">want to update </w:t>
        </w:r>
      </w:ins>
      <w:ins w:id="20" w:author="Jaewoo Kim (LG Electronics)" w:date="2022-05-02T14:28:00Z">
        <w:r w:rsidR="0040243C">
          <w:rPr>
            <w:lang w:eastAsia="ko-KR"/>
          </w:rPr>
          <w:t xml:space="preserve">FL member </w:t>
        </w:r>
      </w:ins>
      <w:ins w:id="21" w:author="Jaewoo Kim (LG Electronics)" w:date="2022-05-02T14:14:00Z">
        <w:r w:rsidR="00351DC7">
          <w:rPr>
            <w:lang w:eastAsia="ko-KR"/>
          </w:rPr>
          <w:t xml:space="preserve">UEs </w:t>
        </w:r>
      </w:ins>
      <w:ins w:id="22" w:author="Jaewoo Kim (LG Electronics)" w:date="2022-05-02T14:15:00Z">
        <w:r w:rsidR="00351DC7">
          <w:rPr>
            <w:lang w:eastAsia="ko-KR"/>
          </w:rPr>
          <w:t xml:space="preserve">for FL operation </w:t>
        </w:r>
      </w:ins>
      <w:ins w:id="23" w:author="Jaewoo Kim (LG Electronics)" w:date="2022-05-02T14:28:00Z">
        <w:r w:rsidR="0040243C">
          <w:rPr>
            <w:lang w:eastAsia="ko-KR"/>
          </w:rPr>
          <w:t>after start</w:t>
        </w:r>
      </w:ins>
      <w:ins w:id="24" w:author="Jaewoo Kim (LG Electronics)" w:date="2022-05-02T14:58:00Z">
        <w:r w:rsidR="00F77C40">
          <w:rPr>
            <w:lang w:eastAsia="ko-KR"/>
          </w:rPr>
          <w:t>ing</w:t>
        </w:r>
      </w:ins>
      <w:ins w:id="25" w:author="Jaewoo Kim (LG Electronics)" w:date="2022-05-02T14:17:00Z">
        <w:r w:rsidR="00351DC7">
          <w:rPr>
            <w:lang w:eastAsia="ko-KR"/>
          </w:rPr>
          <w:t xml:space="preserve"> the FL operation </w:t>
        </w:r>
      </w:ins>
      <w:ins w:id="26" w:author="Jaewoo Kim (LG Electronics)" w:date="2022-05-02T14:56:00Z">
        <w:r w:rsidR="00F77C40">
          <w:rPr>
            <w:lang w:eastAsia="ko-KR"/>
          </w:rPr>
          <w:lastRenderedPageBreak/>
          <w:t xml:space="preserve">if </w:t>
        </w:r>
      </w:ins>
      <w:ins w:id="27" w:author="Jaewoo Kim (LG Electronics)" w:date="2022-05-02T17:17:00Z">
        <w:r w:rsidR="009B2849">
          <w:rPr>
            <w:lang w:eastAsia="ko-KR"/>
          </w:rPr>
          <w:t xml:space="preserve">it is expected that </w:t>
        </w:r>
      </w:ins>
      <w:ins w:id="28" w:author="Jaewoo Kim (LG Electronics)" w:date="2022-05-02T14:56:00Z">
        <w:r w:rsidR="00F77C40">
          <w:rPr>
            <w:lang w:eastAsia="ko-KR"/>
          </w:rPr>
          <w:t>the member UE</w:t>
        </w:r>
      </w:ins>
      <w:ins w:id="29" w:author="Jaewoo Kim (LG Electronics)" w:date="2022-05-02T14:59:00Z">
        <w:r w:rsidR="00F77C40">
          <w:rPr>
            <w:lang w:eastAsia="ko-KR"/>
          </w:rPr>
          <w:t>'</w:t>
        </w:r>
      </w:ins>
      <w:ins w:id="30" w:author="Jaewoo Kim (LG Electronics)" w:date="2022-05-02T14:56:00Z">
        <w:r w:rsidR="00F77C40">
          <w:rPr>
            <w:lang w:eastAsia="ko-KR"/>
          </w:rPr>
          <w:t xml:space="preserve">s threshold for QoS references or QoS Requirements </w:t>
        </w:r>
      </w:ins>
      <w:ins w:id="31" w:author="Jaewoo Kim (LG Electronics)" w:date="2022-05-03T10:17:00Z">
        <w:r w:rsidR="004C7CD4">
          <w:rPr>
            <w:lang w:eastAsia="ko-KR"/>
          </w:rPr>
          <w:t>cannot</w:t>
        </w:r>
      </w:ins>
      <w:ins w:id="32" w:author="Jaewoo Kim (LG Electronics)" w:date="2022-05-02T14:56:00Z">
        <w:r w:rsidR="00F77C40">
          <w:rPr>
            <w:lang w:eastAsia="ko-KR"/>
          </w:rPr>
          <w:t xml:space="preserve"> be met</w:t>
        </w:r>
      </w:ins>
      <w:ins w:id="33" w:author="Jaewoo Kim (LG Electronics)" w:date="2022-05-02T17:15:00Z">
        <w:r w:rsidR="009B2849">
          <w:rPr>
            <w:lang w:eastAsia="ko-KR"/>
          </w:rPr>
          <w:t xml:space="preserve"> </w:t>
        </w:r>
      </w:ins>
      <w:ins w:id="34" w:author="Jaewoo Kim (LG Electronics)" w:date="2022-05-03T10:16:00Z">
        <w:r w:rsidR="004C7CD4" w:rsidRPr="00DB030C">
          <w:rPr>
            <w:lang w:eastAsia="ko-KR"/>
          </w:rPr>
          <w:t>or new candidate UE can meet the threshold</w:t>
        </w:r>
        <w:r w:rsidR="004C7CD4">
          <w:rPr>
            <w:lang w:eastAsia="ko-KR"/>
          </w:rPr>
          <w:t xml:space="preserve"> </w:t>
        </w:r>
      </w:ins>
      <w:ins w:id="35" w:author="Jaewoo Kim (LG Electronics)" w:date="2022-05-02T17:15:00Z">
        <w:r w:rsidR="009B2849">
          <w:rPr>
            <w:lang w:eastAsia="ko-KR"/>
          </w:rPr>
          <w:t>due to changed network condition</w:t>
        </w:r>
      </w:ins>
      <w:ins w:id="36" w:author="Jaewoo Kim (LG Electronics)" w:date="2022-05-02T14:16:00Z">
        <w:r w:rsidR="00351DC7">
          <w:rPr>
            <w:lang w:eastAsia="ko-KR"/>
          </w:rPr>
          <w:t>.</w:t>
        </w:r>
      </w:ins>
      <w:ins w:id="37" w:author="Jaewoo Kim (LG Electronics)" w:date="2022-05-02T14:17:00Z">
        <w:r w:rsidR="00351DC7">
          <w:rPr>
            <w:lang w:eastAsia="ko-KR"/>
          </w:rPr>
          <w:t xml:space="preserve"> In this case, AIML NF/NEF can </w:t>
        </w:r>
      </w:ins>
      <w:ins w:id="38" w:author="Jaewoo Kim (LG Electronics)" w:date="2022-05-02T14:30:00Z">
        <w:r w:rsidR="0040243C">
          <w:rPr>
            <w:lang w:eastAsia="ko-KR"/>
          </w:rPr>
          <w:t xml:space="preserve">provide </w:t>
        </w:r>
      </w:ins>
      <w:ins w:id="39" w:author="Jaewoo Kim (LG Electronics)" w:date="2022-05-02T14:17:00Z">
        <w:r w:rsidR="00351DC7">
          <w:rPr>
            <w:lang w:eastAsia="ko-KR"/>
          </w:rPr>
          <w:t>update</w:t>
        </w:r>
      </w:ins>
      <w:ins w:id="40" w:author="Jaewoo Kim (LG Electronics)" w:date="2022-05-02T14:30:00Z">
        <w:r w:rsidR="0040243C">
          <w:rPr>
            <w:lang w:eastAsia="ko-KR"/>
          </w:rPr>
          <w:t>d</w:t>
        </w:r>
      </w:ins>
      <w:ins w:id="41" w:author="Jaewoo Kim (LG Electronics)" w:date="2022-05-02T14:17:00Z">
        <w:r w:rsidR="00351DC7">
          <w:rPr>
            <w:lang w:eastAsia="ko-KR"/>
          </w:rPr>
          <w:t xml:space="preserve"> assistance information (e.g. </w:t>
        </w:r>
      </w:ins>
      <w:ins w:id="42" w:author="Jaewoo Kim (LG Electronics)" w:date="2022-05-02T16:48:00Z">
        <w:r w:rsidR="000258D5">
          <w:rPr>
            <w:lang w:eastAsia="ko-KR"/>
          </w:rPr>
          <w:t xml:space="preserve">new </w:t>
        </w:r>
      </w:ins>
      <w:ins w:id="43" w:author="Jaewoo Kim (LG Electronics)" w:date="2022-05-02T14:18:00Z">
        <w:r w:rsidR="00351DC7">
          <w:rPr>
            <w:lang w:eastAsia="ko-KR"/>
          </w:rPr>
          <w:t>recommended UEs)</w:t>
        </w:r>
      </w:ins>
      <w:ins w:id="44" w:author="Jaewoo Kim (LG Electronics)" w:date="2022-05-02T14:30:00Z">
        <w:r w:rsidR="0040243C">
          <w:rPr>
            <w:lang w:eastAsia="ko-KR"/>
          </w:rPr>
          <w:t xml:space="preserve"> to</w:t>
        </w:r>
      </w:ins>
      <w:ins w:id="45" w:author="Jaewoo Kim (LG Electronics)" w:date="2022-05-02T14:18:00Z">
        <w:r w:rsidR="00351DC7">
          <w:rPr>
            <w:lang w:eastAsia="ko-KR"/>
          </w:rPr>
          <w:t xml:space="preserve"> AI/ML Application Server</w:t>
        </w:r>
      </w:ins>
      <w:ins w:id="46" w:author="Jaewoo Kim (LG Electronics)" w:date="2022-05-02T14:30:00Z">
        <w:r w:rsidR="0040243C">
          <w:rPr>
            <w:lang w:eastAsia="ko-KR"/>
          </w:rPr>
          <w:t xml:space="preserve"> so that </w:t>
        </w:r>
      </w:ins>
      <w:ins w:id="47" w:author="Jaewoo Kim (LG Electronics)" w:date="2022-05-02T17:18:00Z">
        <w:r w:rsidR="009B2849">
          <w:rPr>
            <w:lang w:eastAsia="ko-KR"/>
          </w:rPr>
          <w:t>it</w:t>
        </w:r>
      </w:ins>
      <w:ins w:id="48" w:author="Jaewoo Kim (LG Electronics)" w:date="2022-05-02T14:30:00Z">
        <w:r w:rsidR="0040243C">
          <w:rPr>
            <w:lang w:eastAsia="ko-KR"/>
          </w:rPr>
          <w:t xml:space="preserve"> can </w:t>
        </w:r>
      </w:ins>
      <w:ins w:id="49" w:author="Jaewoo Kim (LG Electronics)" w:date="2022-05-02T14:18:00Z">
        <w:r w:rsidR="00351DC7">
          <w:rPr>
            <w:lang w:eastAsia="ko-KR"/>
          </w:rPr>
          <w:t xml:space="preserve">reselect the FL member UEs </w:t>
        </w:r>
      </w:ins>
      <w:ins w:id="50" w:author="Jaewoo Kim (LG Electronics)" w:date="2022-05-02T14:39:00Z">
        <w:r w:rsidR="0000216A">
          <w:rPr>
            <w:lang w:eastAsia="ko-KR"/>
          </w:rPr>
          <w:t xml:space="preserve">that </w:t>
        </w:r>
      </w:ins>
      <w:ins w:id="51" w:author="Jaewoo Kim (LG Electronics)" w:date="2022-05-02T17:18:00Z">
        <w:r w:rsidR="009B2849">
          <w:rPr>
            <w:lang w:eastAsia="ko-KR"/>
          </w:rPr>
          <w:t xml:space="preserve">can </w:t>
        </w:r>
      </w:ins>
      <w:ins w:id="52" w:author="Jaewoo Kim (LG Electronics)" w:date="2022-05-02T14:39:00Z">
        <w:r w:rsidR="0000216A">
          <w:rPr>
            <w:lang w:eastAsia="ko-KR"/>
          </w:rPr>
          <w:t xml:space="preserve">satisfy the QoS requirements </w:t>
        </w:r>
      </w:ins>
      <w:ins w:id="53" w:author="Jaewoo Kim (LG Electronics)" w:date="2022-05-02T14:18:00Z">
        <w:r w:rsidR="00351DC7">
          <w:rPr>
            <w:lang w:eastAsia="ko-KR"/>
          </w:rPr>
          <w:t>based on the assistance information.</w:t>
        </w:r>
      </w:ins>
    </w:p>
    <w:p w14:paraId="6A8CA3A0" w14:textId="17DC0CC3" w:rsidR="0058120E" w:rsidRDefault="00351DC7">
      <w:pPr>
        <w:pStyle w:val="B1"/>
        <w:ind w:firstLine="0"/>
        <w:rPr>
          <w:lang w:eastAsia="ko-KR"/>
        </w:rPr>
        <w:pPrChange w:id="54" w:author="Jaewoo Kim (LG Electronics)" w:date="2022-05-02T17:12:00Z">
          <w:pPr>
            <w:pStyle w:val="B1"/>
          </w:pPr>
        </w:pPrChange>
      </w:pPr>
      <w:ins w:id="55" w:author="Jaewoo Kim (LG Electronics)" w:date="2022-05-02T14:19:00Z">
        <w:r>
          <w:rPr>
            <w:lang w:eastAsia="ko-KR"/>
          </w:rPr>
          <w:t xml:space="preserve">AI/ML Application Server </w:t>
        </w:r>
      </w:ins>
      <w:ins w:id="56" w:author="Jaewoo Kim (LG Electronics)" w:date="2022-05-02T14:33:00Z">
        <w:r w:rsidR="0040243C">
          <w:rPr>
            <w:lang w:eastAsia="ko-KR"/>
          </w:rPr>
          <w:t xml:space="preserve">can manage the subscription with </w:t>
        </w:r>
      </w:ins>
      <w:ins w:id="57" w:author="Jaewoo Kim (LG Electronics)" w:date="2022-05-02T17:19:00Z">
        <w:r w:rsidR="009B2849">
          <w:rPr>
            <w:lang w:eastAsia="ko-KR"/>
          </w:rPr>
          <w:t xml:space="preserve">a </w:t>
        </w:r>
      </w:ins>
      <w:ins w:id="58" w:author="Jaewoo Kim (LG Electronics)" w:date="2022-05-02T14:33:00Z">
        <w:r w:rsidR="0040243C">
          <w:rPr>
            <w:lang w:eastAsia="ko-KR"/>
          </w:rPr>
          <w:t>Subscription Correlation ID.</w:t>
        </w:r>
      </w:ins>
      <w:ins w:id="59" w:author="Jaewoo Kim (LG Electronics)" w:date="2022-05-02T14:34:00Z">
        <w:r w:rsidR="0040243C">
          <w:rPr>
            <w:lang w:eastAsia="ko-KR"/>
          </w:rPr>
          <w:t xml:space="preserve"> It </w:t>
        </w:r>
      </w:ins>
      <w:ins w:id="60" w:author="Jaewoo Kim (LG Electronics)" w:date="2022-05-02T14:19:00Z">
        <w:r>
          <w:rPr>
            <w:lang w:eastAsia="ko-KR"/>
          </w:rPr>
          <w:t xml:space="preserve">can update </w:t>
        </w:r>
      </w:ins>
      <w:ins w:id="61" w:author="Jaewoo Kim (LG Electronics)" w:date="2022-05-02T14:31:00Z">
        <w:r w:rsidR="0040243C">
          <w:rPr>
            <w:lang w:eastAsia="ko-KR"/>
          </w:rPr>
          <w:t xml:space="preserve">the </w:t>
        </w:r>
      </w:ins>
      <w:ins w:id="62" w:author="Jaewoo Kim (LG Electronics)" w:date="2022-05-02T14:19:00Z">
        <w:r>
          <w:rPr>
            <w:lang w:eastAsia="ko-KR"/>
          </w:rPr>
          <w:t xml:space="preserve">subscription (e.g. </w:t>
        </w:r>
      </w:ins>
      <w:ins w:id="63" w:author="Jaewoo Kim (LG Electronics)" w:date="2022-05-02T15:48:00Z">
        <w:r w:rsidR="006A5323">
          <w:rPr>
            <w:lang w:eastAsia="ko-KR"/>
          </w:rPr>
          <w:t>a new l</w:t>
        </w:r>
      </w:ins>
      <w:ins w:id="64" w:author="Jaewoo Kim (LG Electronics)" w:date="2022-05-02T14:19:00Z">
        <w:r>
          <w:rPr>
            <w:lang w:eastAsia="ko-KR"/>
          </w:rPr>
          <w:t xml:space="preserve">ist of UEs, QoS requirements) </w:t>
        </w:r>
      </w:ins>
      <w:ins w:id="65" w:author="Jaewoo Kim (LG Electronics)" w:date="2022-05-02T14:23:00Z">
        <w:r>
          <w:rPr>
            <w:lang w:eastAsia="ko-KR"/>
          </w:rPr>
          <w:t>or unsubscribe</w:t>
        </w:r>
      </w:ins>
      <w:ins w:id="66" w:author="Jaewoo Kim (LG Electronics)" w:date="2022-05-02T14:31:00Z">
        <w:r w:rsidR="0040243C">
          <w:rPr>
            <w:lang w:eastAsia="ko-KR"/>
          </w:rPr>
          <w:t xml:space="preserve"> to AIML NF/NEF</w:t>
        </w:r>
      </w:ins>
      <w:ins w:id="67" w:author="Jaewoo Kim (LG Electronics)" w:date="2022-05-02T14:23:00Z">
        <w:r>
          <w:rPr>
            <w:lang w:eastAsia="ko-KR"/>
          </w:rPr>
          <w:t xml:space="preserve"> </w:t>
        </w:r>
      </w:ins>
      <w:ins w:id="68" w:author="Jaewoo Kim (LG Electronics)" w:date="2022-05-02T17:19:00Z">
        <w:r w:rsidR="009B2849">
          <w:rPr>
            <w:lang w:eastAsia="ko-KR"/>
          </w:rPr>
          <w:t>using</w:t>
        </w:r>
      </w:ins>
      <w:ins w:id="69" w:author="Jaewoo Kim (LG Electronics)" w:date="2022-05-02T14:19:00Z">
        <w:r>
          <w:rPr>
            <w:lang w:eastAsia="ko-KR"/>
          </w:rPr>
          <w:t xml:space="preserve"> </w:t>
        </w:r>
      </w:ins>
      <w:ins w:id="70" w:author="Jaewoo Kim (LG Electronics)" w:date="2022-05-02T14:22:00Z">
        <w:r w:rsidRPr="00351DC7">
          <w:rPr>
            <w:lang w:eastAsia="ko-KR"/>
          </w:rPr>
          <w:t>Subscription Correlation ID</w:t>
        </w:r>
      </w:ins>
      <w:ins w:id="71" w:author="Jaewoo Kim (LG Electronics)" w:date="2022-05-02T14:23:00Z">
        <w:r>
          <w:rPr>
            <w:lang w:eastAsia="ko-KR"/>
          </w:rPr>
          <w:t>.</w:t>
        </w:r>
      </w:ins>
    </w:p>
    <w:p w14:paraId="2C6F6649" w14:textId="77777777" w:rsidR="007708BA" w:rsidRPr="00301350" w:rsidDel="0000216A" w:rsidRDefault="007708BA" w:rsidP="00F77C40">
      <w:pPr>
        <w:pStyle w:val="B1"/>
        <w:ind w:firstLine="0"/>
        <w:rPr>
          <w:del w:id="72" w:author="Jaewoo Kim (LG Electronics)" w:date="2022-05-02T14:34:00Z"/>
          <w:lang w:eastAsia="ko-KR"/>
        </w:rPr>
      </w:pPr>
    </w:p>
    <w:p w14:paraId="10CCA2C6" w14:textId="413FA427" w:rsidR="0040690C" w:rsidRDefault="0040690C" w:rsidP="0040690C">
      <w:pPr>
        <w:pStyle w:val="B1"/>
        <w:rPr>
          <w:ins w:id="73" w:author="Jaewoo Kim (LG Electronics)" w:date="2022-04-29T17:16:00Z"/>
          <w:lang w:eastAsia="ko-KR"/>
        </w:rPr>
      </w:pPr>
      <w:r w:rsidRPr="00301350">
        <w:rPr>
          <w:lang w:eastAsia="ko-KR"/>
        </w:rPr>
        <w:t>-</w:t>
      </w:r>
      <w:r w:rsidRPr="00301350">
        <w:rPr>
          <w:lang w:eastAsia="ko-KR"/>
        </w:rPr>
        <w:tab/>
        <w:t>AIML NF/NEF processes the request</w:t>
      </w:r>
      <w:ins w:id="74" w:author="Jaewoo Kim (LG Electronics)" w:date="2022-05-02T13:34:00Z">
        <w:r w:rsidR="0058120E">
          <w:rPr>
            <w:lang w:eastAsia="ko-KR"/>
          </w:rPr>
          <w:t>/subscribe</w:t>
        </w:r>
      </w:ins>
      <w:r w:rsidRPr="00301350">
        <w:rPr>
          <w:lang w:eastAsia="ko-KR"/>
        </w:rPr>
        <w:t xml:space="preserve"> from AI/ML Application Server by interacting with other NFs such as NWDAF, UDM, etc. and generates assistance information (e.g. lists of candidate UEs for recommended time periods) for FL operation based on the collected information, and provides</w:t>
      </w:r>
      <w:ins w:id="75" w:author="Jaewoo Kim (LG Electronics)" w:date="2022-05-02T15:01:00Z">
        <w:r w:rsidR="00F77C40">
          <w:rPr>
            <w:lang w:eastAsia="ko-KR"/>
          </w:rPr>
          <w:t>/notifies</w:t>
        </w:r>
      </w:ins>
      <w:r w:rsidRPr="00301350">
        <w:rPr>
          <w:lang w:eastAsia="ko-KR"/>
        </w:rPr>
        <w:t xml:space="preserve"> the assistance information for FL operation requested by AI/ML Application Server.</w:t>
      </w:r>
    </w:p>
    <w:p w14:paraId="4CFFCC88" w14:textId="77777777" w:rsidR="002555E5" w:rsidRPr="00301350" w:rsidRDefault="002555E5" w:rsidP="0040690C">
      <w:pPr>
        <w:pStyle w:val="B1"/>
        <w:rPr>
          <w:lang w:eastAsia="ko-KR"/>
        </w:rPr>
      </w:pPr>
    </w:p>
    <w:p w14:paraId="158D385C" w14:textId="77777777" w:rsidR="0040690C" w:rsidRPr="00301350" w:rsidRDefault="0040690C" w:rsidP="0040690C">
      <w:pPr>
        <w:pStyle w:val="30"/>
      </w:pPr>
      <w:bookmarkStart w:id="76" w:name="_Toc100833141"/>
      <w:bookmarkStart w:id="77" w:name="_Toc101357262"/>
      <w:r w:rsidRPr="00301350">
        <w:rPr>
          <w:lang w:eastAsia="zh-CN"/>
        </w:rPr>
        <w:t>6.25.2</w:t>
      </w:r>
      <w:r w:rsidRPr="00301350">
        <w:rPr>
          <w:lang w:eastAsia="zh-CN"/>
        </w:rPr>
        <w:tab/>
      </w:r>
      <w:r w:rsidRPr="00301350">
        <w:t>Procedures</w:t>
      </w:r>
      <w:bookmarkEnd w:id="76"/>
      <w:bookmarkEnd w:id="77"/>
    </w:p>
    <w:p w14:paraId="65B7DE43" w14:textId="290EF699" w:rsidR="0040690C" w:rsidRPr="00301350" w:rsidRDefault="0040690C" w:rsidP="0040690C">
      <w:pPr>
        <w:pStyle w:val="4"/>
        <w:rPr>
          <w:lang w:eastAsia="zh-CN"/>
        </w:rPr>
      </w:pPr>
      <w:bookmarkStart w:id="78" w:name="_Toc100833142"/>
      <w:bookmarkStart w:id="79" w:name="_Toc101357263"/>
      <w:r w:rsidRPr="00301350">
        <w:rPr>
          <w:lang w:eastAsia="zh-CN"/>
        </w:rPr>
        <w:t>6.25.2.1</w:t>
      </w:r>
      <w:r w:rsidRPr="00301350">
        <w:rPr>
          <w:lang w:eastAsia="zh-CN"/>
        </w:rPr>
        <w:tab/>
      </w:r>
      <w:r w:rsidRPr="00301350">
        <w:t>Procedure for Providing 5GS Assistance Information for Federated Learning Operation</w:t>
      </w:r>
      <w:bookmarkEnd w:id="78"/>
      <w:bookmarkEnd w:id="79"/>
    </w:p>
    <w:p w14:paraId="59D69D0F" w14:textId="62E484A2" w:rsidR="0040690C" w:rsidRDefault="0040690C" w:rsidP="0040690C">
      <w:pPr>
        <w:rPr>
          <w:ins w:id="80" w:author="Jaewoo Kim (LG Electronics)" w:date="2022-05-02T12:08:00Z"/>
        </w:rPr>
      </w:pPr>
      <w:r w:rsidRPr="00301350">
        <w:t>Figure 6.25.2.1-1 shows the procedure for providing 5GS assistance information to AI/ML Application Server for Federated Learning operation.</w:t>
      </w:r>
    </w:p>
    <w:p w14:paraId="6E024514" w14:textId="43AB37DB" w:rsidR="00A35BDD" w:rsidRPr="00301350" w:rsidRDefault="00A35BDD" w:rsidP="00A35BDD">
      <w:pPr>
        <w:jc w:val="center"/>
      </w:pPr>
      <w:del w:id="81" w:author="Jaewoo Kim (LG Electronics)" w:date="2022-05-02T12:09:00Z">
        <w:r w:rsidRPr="00A35BDD" w:rsidDel="00A35BDD">
          <w:rPr>
            <w:rFonts w:eastAsia="Times New Roman"/>
            <w:color w:val="auto"/>
            <w:lang w:eastAsia="en-GB"/>
          </w:rPr>
          <w:object w:dxaOrig="8012" w:dyaOrig="5787" w14:anchorId="60A5C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290.2pt" o:ole="">
              <v:imagedata r:id="rId8" o:title=""/>
            </v:shape>
            <o:OLEObject Type="Embed" ProgID="Visio.Drawing.15" ShapeID="_x0000_i1025" DrawAspect="Content" ObjectID="_1713350148" r:id="rId9"/>
          </w:object>
        </w:r>
      </w:del>
    </w:p>
    <w:p w14:paraId="195437CC" w14:textId="7CE9B011" w:rsidR="0040690C" w:rsidRPr="00301350" w:rsidRDefault="00E517B7" w:rsidP="0040690C">
      <w:pPr>
        <w:pStyle w:val="TH"/>
        <w:rPr>
          <w:rFonts w:eastAsia="MS Gothic"/>
        </w:rPr>
      </w:pPr>
      <w:ins w:id="82" w:author="Jaewoo Kim (LG Electronics)" w:date="2022-05-02T18:36:00Z">
        <w:r w:rsidRPr="00301350">
          <w:object w:dxaOrig="7995" w:dyaOrig="7995" w14:anchorId="7CD7C691">
            <v:shape id="_x0000_i1026" type="#_x0000_t75" style="width:398.45pt;height:400.2pt" o:ole="">
              <v:imagedata r:id="rId10" o:title=""/>
            </v:shape>
            <o:OLEObject Type="Embed" ProgID="Visio.Drawing.15" ShapeID="_x0000_i1026" DrawAspect="Content" ObjectID="_1713350149" r:id="rId11"/>
          </w:object>
        </w:r>
      </w:ins>
    </w:p>
    <w:p w14:paraId="4EED3D70" w14:textId="09C3CA6E" w:rsidR="0040690C" w:rsidRPr="00301350" w:rsidRDefault="0040690C" w:rsidP="0040690C">
      <w:pPr>
        <w:pStyle w:val="TF"/>
        <w:rPr>
          <w:rFonts w:eastAsia="MS Gothic"/>
          <w:lang w:eastAsia="ko-KR"/>
        </w:rPr>
      </w:pPr>
      <w:r w:rsidRPr="00301350">
        <w:t>Figure 6.25.2.1-1: Procedure for providing 5G</w:t>
      </w:r>
      <w:r w:rsidRPr="00301350">
        <w:rPr>
          <w:rFonts w:hint="eastAsia"/>
          <w:lang w:eastAsia="ko-KR"/>
        </w:rPr>
        <w:t>S</w:t>
      </w:r>
      <w:r w:rsidRPr="00301350">
        <w:t xml:space="preserve"> assistance information for Federated Learning </w:t>
      </w:r>
      <w:r w:rsidRPr="00301350">
        <w:rPr>
          <w:rFonts w:hint="eastAsia"/>
          <w:lang w:eastAsia="ko-KR"/>
        </w:rPr>
        <w:t>operation</w:t>
      </w:r>
    </w:p>
    <w:p w14:paraId="7E5AD198" w14:textId="4C056FD2" w:rsidR="0040690C" w:rsidRPr="00301350" w:rsidRDefault="0040690C" w:rsidP="0040690C">
      <w:pPr>
        <w:pStyle w:val="B1"/>
        <w:rPr>
          <w:lang w:eastAsia="ko-KR"/>
        </w:rPr>
      </w:pPr>
      <w:r w:rsidRPr="00301350">
        <w:rPr>
          <w:lang w:eastAsia="ko-KR"/>
        </w:rPr>
        <w:t>1.</w:t>
      </w:r>
      <w:r w:rsidRPr="00301350">
        <w:rPr>
          <w:lang w:eastAsia="ko-KR"/>
        </w:rPr>
        <w:tab/>
        <w:t>AI/ML Application Server invokes Nnef_AIMLAssistanceInfo_Request</w:t>
      </w:r>
      <w:ins w:id="83" w:author="Jaewoo Kim (LG Electronics)" w:date="2022-05-02T13:35:00Z">
        <w:r w:rsidR="0058120E">
          <w:rPr>
            <w:lang w:eastAsia="ko-KR"/>
          </w:rPr>
          <w:t>/Nnef_AIMLAssistanceInfo_Subscribe</w:t>
        </w:r>
      </w:ins>
      <w:r w:rsidRPr="00301350">
        <w:rPr>
          <w:lang w:eastAsia="ko-KR"/>
        </w:rPr>
        <w:t xml:space="preserve"> to request</w:t>
      </w:r>
      <w:ins w:id="84" w:author="Jaewoo Kim (LG Electronics)" w:date="2022-05-02T13:36:00Z">
        <w:r w:rsidR="0058120E">
          <w:rPr>
            <w:lang w:eastAsia="ko-KR"/>
          </w:rPr>
          <w:t>/subscribe</w:t>
        </w:r>
      </w:ins>
      <w:r w:rsidRPr="00301350">
        <w:rPr>
          <w:lang w:eastAsia="ko-KR"/>
        </w:rPr>
        <w:t xml:space="preserve"> 5G assistance information with specific conditions for FL operation. The AI/ML Application Server requests FL assistance information for the UE list included in the request. It also indicates that these UEs are authorized by AI/ML Application Server (application side) for FL operation.</w:t>
      </w:r>
    </w:p>
    <w:p w14:paraId="7D27A13C" w14:textId="77777777" w:rsidR="0040690C" w:rsidRPr="00301350" w:rsidRDefault="0040690C" w:rsidP="0040690C">
      <w:pPr>
        <w:pStyle w:val="B1"/>
        <w:rPr>
          <w:lang w:eastAsia="ko-KR"/>
        </w:rPr>
      </w:pPr>
      <w:r w:rsidRPr="00301350">
        <w:rPr>
          <w:lang w:eastAsia="ko-KR"/>
        </w:rPr>
        <w:tab/>
        <w:t>The input parameters of the Nnef_AIMLAssistanceInfo_Request service operation can be as below:</w:t>
      </w:r>
    </w:p>
    <w:p w14:paraId="74618616" w14:textId="77777777" w:rsidR="0040690C" w:rsidRPr="00301350" w:rsidRDefault="0040690C" w:rsidP="0040690C">
      <w:pPr>
        <w:pStyle w:val="B2"/>
        <w:rPr>
          <w:lang w:eastAsia="ko-KR"/>
        </w:rPr>
      </w:pPr>
      <w:r w:rsidRPr="00301350">
        <w:rPr>
          <w:lang w:eastAsia="ko-KR"/>
        </w:rPr>
        <w:t>-</w:t>
      </w:r>
      <w:r w:rsidRPr="00301350">
        <w:rPr>
          <w:lang w:eastAsia="ko-KR"/>
        </w:rPr>
        <w:tab/>
        <w:t>AF Identifier.</w:t>
      </w:r>
    </w:p>
    <w:p w14:paraId="5C61ED9B" w14:textId="77777777" w:rsidR="0040690C" w:rsidRPr="00301350" w:rsidRDefault="0040690C" w:rsidP="0040690C">
      <w:pPr>
        <w:pStyle w:val="B2"/>
        <w:rPr>
          <w:lang w:eastAsia="ko-KR"/>
        </w:rPr>
      </w:pPr>
      <w:r w:rsidRPr="00301350">
        <w:rPr>
          <w:lang w:eastAsia="ko-KR"/>
        </w:rPr>
        <w:t>-</w:t>
      </w:r>
      <w:r w:rsidRPr="00301350">
        <w:rPr>
          <w:lang w:eastAsia="ko-KR"/>
        </w:rPr>
        <w:tab/>
        <w:t>UE List (GPSIs, External Group ID, or IP addresses).</w:t>
      </w:r>
    </w:p>
    <w:p w14:paraId="33E537A3" w14:textId="77777777" w:rsidR="0040690C" w:rsidRPr="00301350" w:rsidRDefault="0040690C" w:rsidP="0040690C">
      <w:pPr>
        <w:pStyle w:val="B2"/>
        <w:rPr>
          <w:lang w:eastAsia="ko-KR"/>
        </w:rPr>
      </w:pPr>
      <w:r w:rsidRPr="00301350">
        <w:rPr>
          <w:lang w:eastAsia="ko-KR"/>
        </w:rPr>
        <w:t>-</w:t>
      </w:r>
      <w:r w:rsidRPr="00301350">
        <w:rPr>
          <w:lang w:eastAsia="ko-KR"/>
        </w:rPr>
        <w:tab/>
        <w:t>AF-Service-Identifier.</w:t>
      </w:r>
    </w:p>
    <w:p w14:paraId="7B944A5E" w14:textId="77777777" w:rsidR="0040690C" w:rsidRPr="00301350" w:rsidRDefault="0040690C" w:rsidP="0040690C">
      <w:pPr>
        <w:pStyle w:val="B2"/>
        <w:rPr>
          <w:lang w:eastAsia="ko-KR"/>
        </w:rPr>
      </w:pPr>
      <w:r w:rsidRPr="00301350">
        <w:rPr>
          <w:lang w:eastAsia="ko-KR"/>
        </w:rPr>
        <w:t>-</w:t>
      </w:r>
      <w:r w:rsidRPr="00301350">
        <w:rPr>
          <w:lang w:eastAsia="ko-KR"/>
        </w:rPr>
        <w:tab/>
        <w:t>External Application Identifier.</w:t>
      </w:r>
    </w:p>
    <w:p w14:paraId="02F5F668" w14:textId="7A649CD2" w:rsidR="0040690C" w:rsidRPr="00301350" w:rsidRDefault="0040690C" w:rsidP="0040690C">
      <w:pPr>
        <w:pStyle w:val="B2"/>
        <w:rPr>
          <w:lang w:eastAsia="ko-KR"/>
        </w:rPr>
      </w:pPr>
      <w:r w:rsidRPr="00301350">
        <w:rPr>
          <w:lang w:eastAsia="ko-KR"/>
        </w:rPr>
        <w:t>-</w:t>
      </w:r>
      <w:r w:rsidRPr="00301350">
        <w:rPr>
          <w:lang w:eastAsia="ko-KR"/>
        </w:rPr>
        <w:tab/>
        <w:t>QoS Reference</w:t>
      </w:r>
      <w:ins w:id="85" w:author="Jaewoo Kim (LG Electronics)" w:date="2022-04-28T15:17:00Z">
        <w:r w:rsidR="00F05963">
          <w:rPr>
            <w:lang w:eastAsia="ko-KR"/>
          </w:rPr>
          <w:t>s or QoS requirements</w:t>
        </w:r>
      </w:ins>
      <w:r w:rsidRPr="00301350">
        <w:rPr>
          <w:lang w:eastAsia="ko-KR"/>
        </w:rPr>
        <w:t>.</w:t>
      </w:r>
    </w:p>
    <w:p w14:paraId="75226200" w14:textId="63CE7272" w:rsidR="002555E5" w:rsidRPr="00301350" w:rsidDel="00F77C40" w:rsidRDefault="0040690C" w:rsidP="00F77C40">
      <w:pPr>
        <w:pStyle w:val="B2"/>
        <w:rPr>
          <w:del w:id="86" w:author="Jaewoo Kim (LG Electronics)" w:date="2022-05-02T14:54:00Z"/>
          <w:lang w:eastAsia="ko-KR"/>
        </w:rPr>
      </w:pPr>
      <w:r w:rsidRPr="00301350">
        <w:rPr>
          <w:lang w:eastAsia="ko-KR"/>
        </w:rPr>
        <w:t>-</w:t>
      </w:r>
      <w:r w:rsidRPr="00301350">
        <w:rPr>
          <w:lang w:eastAsia="ko-KR"/>
        </w:rPr>
        <w:tab/>
        <w:t>Whether to request the list of candidate UEs (If indicated, AIML NF/NEF provides candidate UE list in the response).</w:t>
      </w:r>
    </w:p>
    <w:p w14:paraId="1B511C42" w14:textId="40D6690E" w:rsidR="0040690C" w:rsidRPr="00301350" w:rsidRDefault="0040690C" w:rsidP="0040690C">
      <w:pPr>
        <w:pStyle w:val="B2"/>
        <w:rPr>
          <w:lang w:eastAsia="ko-KR"/>
        </w:rPr>
      </w:pPr>
      <w:r w:rsidRPr="00301350">
        <w:rPr>
          <w:lang w:eastAsia="ko-KR"/>
        </w:rPr>
        <w:t>-</w:t>
      </w:r>
      <w:r w:rsidRPr="00301350">
        <w:rPr>
          <w:lang w:eastAsia="ko-KR"/>
        </w:rPr>
        <w:tab/>
        <w:t>Time when assistance information is needed (Indicates to the AIML NF/NEF the latest time the analytics consumer expects to receive assistance data provided by AIML NF/NEF).</w:t>
      </w:r>
    </w:p>
    <w:p w14:paraId="11B5C0FC" w14:textId="313155BE" w:rsidR="0040690C" w:rsidRPr="00301350" w:rsidRDefault="0040690C" w:rsidP="0040690C">
      <w:pPr>
        <w:pStyle w:val="B2"/>
        <w:rPr>
          <w:lang w:eastAsia="ko-KR"/>
        </w:rPr>
      </w:pPr>
      <w:r w:rsidRPr="00301350">
        <w:rPr>
          <w:lang w:eastAsia="ko-KR"/>
        </w:rPr>
        <w:t>-</w:t>
      </w:r>
      <w:r w:rsidRPr="00301350">
        <w:rPr>
          <w:lang w:eastAsia="ko-KR"/>
        </w:rPr>
        <w:tab/>
        <w:t>Expected AIML operation time duration (Expected time duration by AI/ML Application Server based on the training information such as training model and training data size).</w:t>
      </w:r>
    </w:p>
    <w:p w14:paraId="04B92F16" w14:textId="0E24E1A3" w:rsidR="0040690C" w:rsidRPr="00301350" w:rsidRDefault="0040690C" w:rsidP="0040690C">
      <w:pPr>
        <w:pStyle w:val="B2"/>
        <w:rPr>
          <w:lang w:eastAsia="ko-KR"/>
        </w:rPr>
      </w:pPr>
      <w:r w:rsidRPr="00301350">
        <w:rPr>
          <w:lang w:eastAsia="ko-KR"/>
        </w:rPr>
        <w:lastRenderedPageBreak/>
        <w:t>-</w:t>
      </w:r>
      <w:r w:rsidRPr="00301350">
        <w:rPr>
          <w:lang w:eastAsia="ko-KR"/>
        </w:rPr>
        <w:tab/>
        <w:t>Preferred AIML operation time periods (Time periods that the AI/ML Application Server want to perform AIML operation).</w:t>
      </w:r>
    </w:p>
    <w:p w14:paraId="4F50008F" w14:textId="30F98401" w:rsidR="0040690C" w:rsidRPr="00301350" w:rsidRDefault="0040690C" w:rsidP="0040690C">
      <w:pPr>
        <w:pStyle w:val="B2"/>
        <w:rPr>
          <w:lang w:eastAsia="ko-KR"/>
        </w:rPr>
      </w:pPr>
      <w:r w:rsidRPr="00301350">
        <w:rPr>
          <w:lang w:eastAsia="ko-KR"/>
        </w:rPr>
        <w:t>-</w:t>
      </w:r>
      <w:r w:rsidRPr="00301350">
        <w:rPr>
          <w:lang w:eastAsia="ko-KR"/>
        </w:rPr>
        <w:tab/>
        <w:t>Whether to request the recommended AIML operation time periods (If indicated, AIML NF/NEF provides recommended AIML operation time periods in the response).</w:t>
      </w:r>
    </w:p>
    <w:p w14:paraId="4B32562D" w14:textId="02BD057B" w:rsidR="0040690C" w:rsidRPr="00301350" w:rsidRDefault="0040690C" w:rsidP="0040690C">
      <w:pPr>
        <w:pStyle w:val="B2"/>
        <w:rPr>
          <w:lang w:eastAsia="ko-KR"/>
        </w:rPr>
      </w:pPr>
      <w:r w:rsidRPr="00301350">
        <w:rPr>
          <w:lang w:eastAsia="ko-KR"/>
        </w:rPr>
        <w:t>-</w:t>
      </w:r>
      <w:r w:rsidRPr="00301350">
        <w:rPr>
          <w:lang w:eastAsia="ko-KR"/>
        </w:rPr>
        <w:tab/>
        <w:t>Traffic volume for downloading global model and uploading training results.</w:t>
      </w:r>
    </w:p>
    <w:p w14:paraId="6520C939" w14:textId="2887F5DC" w:rsidR="0040690C" w:rsidRPr="00301350" w:rsidRDefault="0040690C" w:rsidP="0040690C">
      <w:pPr>
        <w:pStyle w:val="B2"/>
        <w:rPr>
          <w:lang w:eastAsia="ko-KR"/>
        </w:rPr>
      </w:pPr>
      <w:r w:rsidRPr="00301350">
        <w:rPr>
          <w:lang w:eastAsia="ko-KR"/>
        </w:rPr>
        <w:t>-</w:t>
      </w:r>
      <w:r w:rsidRPr="00301350">
        <w:rPr>
          <w:lang w:eastAsia="ko-KR"/>
        </w:rPr>
        <w:tab/>
        <w:t>DNN and S-NSSAI.</w:t>
      </w:r>
    </w:p>
    <w:p w14:paraId="35D4777C" w14:textId="4195B822" w:rsidR="0040690C" w:rsidRPr="00301350" w:rsidRDefault="0040690C" w:rsidP="0040690C">
      <w:pPr>
        <w:pStyle w:val="B2"/>
        <w:rPr>
          <w:lang w:eastAsia="ko-KR"/>
        </w:rPr>
      </w:pPr>
      <w:r w:rsidRPr="00301350">
        <w:rPr>
          <w:lang w:eastAsia="ko-KR"/>
        </w:rPr>
        <w:t>-</w:t>
      </w:r>
      <w:r w:rsidRPr="00301350">
        <w:rPr>
          <w:lang w:eastAsia="ko-KR"/>
        </w:rPr>
        <w:tab/>
        <w:t>Expected UE Moving Trajectory for each UE in the UE list (e.g. A planned path of movement).</w:t>
      </w:r>
    </w:p>
    <w:p w14:paraId="32F8997A" w14:textId="27C5C300" w:rsidR="0040690C" w:rsidRPr="00301350" w:rsidRDefault="0040690C" w:rsidP="0040690C">
      <w:pPr>
        <w:pStyle w:val="B2"/>
        <w:rPr>
          <w:lang w:eastAsia="ko-KR"/>
        </w:rPr>
      </w:pPr>
      <w:r w:rsidRPr="00301350">
        <w:rPr>
          <w:lang w:eastAsia="ko-KR"/>
        </w:rPr>
        <w:t>-</w:t>
      </w:r>
      <w:r w:rsidRPr="00301350">
        <w:rPr>
          <w:lang w:eastAsia="ko-KR"/>
        </w:rPr>
        <w:tab/>
        <w:t>Area of Interest (AIML operation for the UEs in the area of interest).</w:t>
      </w:r>
    </w:p>
    <w:p w14:paraId="0624B777" w14:textId="0F003D25" w:rsidR="0040690C" w:rsidRDefault="0040690C" w:rsidP="0040690C">
      <w:pPr>
        <w:pStyle w:val="B2"/>
        <w:rPr>
          <w:ins w:id="87" w:author="Jaewoo Kim (LG Electronics)" w:date="2022-05-02T12:43:00Z"/>
          <w:lang w:eastAsia="ko-KR"/>
        </w:rPr>
      </w:pPr>
      <w:r w:rsidRPr="00301350">
        <w:rPr>
          <w:lang w:eastAsia="ko-KR"/>
        </w:rPr>
        <w:t>-</w:t>
      </w:r>
      <w:r w:rsidRPr="00301350">
        <w:rPr>
          <w:lang w:eastAsia="ko-KR"/>
        </w:rPr>
        <w:tab/>
        <w:t>Minimum number of UEs needed for FL operation.</w:t>
      </w:r>
    </w:p>
    <w:p w14:paraId="2DA1D828" w14:textId="07252E46" w:rsidR="00034588" w:rsidRDefault="00034588" w:rsidP="0040690C">
      <w:pPr>
        <w:pStyle w:val="B2"/>
        <w:rPr>
          <w:ins w:id="88" w:author="Jaewoo Kim (LG Electronics)" w:date="2022-05-02T12:36:00Z"/>
          <w:lang w:eastAsia="ko-KR"/>
        </w:rPr>
      </w:pPr>
      <w:ins w:id="89" w:author="Jaewoo Kim (LG Electronics)" w:date="2022-05-02T12:44:00Z">
        <w:r>
          <w:rPr>
            <w:lang w:eastAsia="ko-KR"/>
          </w:rPr>
          <w:t>Additional</w:t>
        </w:r>
      </w:ins>
      <w:ins w:id="90" w:author="Jaewoo Kim (LG Electronics)" w:date="2022-05-02T12:43:00Z">
        <w:r w:rsidRPr="00034588">
          <w:rPr>
            <w:lang w:eastAsia="ko-KR"/>
          </w:rPr>
          <w:t xml:space="preserve"> input parameters </w:t>
        </w:r>
      </w:ins>
      <w:ins w:id="91" w:author="Jaewoo Kim (LG Electronics)" w:date="2022-05-02T12:44:00Z">
        <w:r>
          <w:rPr>
            <w:lang w:eastAsia="ko-KR"/>
          </w:rPr>
          <w:t>for</w:t>
        </w:r>
      </w:ins>
      <w:ins w:id="92" w:author="Jaewoo Kim (LG Electronics)" w:date="2022-05-02T12:43:00Z">
        <w:r w:rsidRPr="00034588">
          <w:rPr>
            <w:lang w:eastAsia="ko-KR"/>
          </w:rPr>
          <w:t xml:space="preserve"> the Nnef_AIMLAssistanceInfo_</w:t>
        </w:r>
      </w:ins>
      <w:ins w:id="93" w:author="Jaewoo Kim (LG Electronics)" w:date="2022-05-02T12:44:00Z">
        <w:r>
          <w:rPr>
            <w:lang w:eastAsia="ko-KR"/>
          </w:rPr>
          <w:t>Subscribe</w:t>
        </w:r>
      </w:ins>
      <w:ins w:id="94" w:author="Jaewoo Kim (LG Electronics)" w:date="2022-05-02T12:43:00Z">
        <w:r w:rsidRPr="00034588">
          <w:rPr>
            <w:lang w:eastAsia="ko-KR"/>
          </w:rPr>
          <w:t xml:space="preserve"> service operation</w:t>
        </w:r>
      </w:ins>
      <w:ins w:id="95" w:author="Jaewoo Kim (LG Electronics)" w:date="2022-05-02T14:37:00Z">
        <w:r w:rsidR="0000216A">
          <w:rPr>
            <w:lang w:eastAsia="ko-KR"/>
          </w:rPr>
          <w:t xml:space="preserve"> can be as below</w:t>
        </w:r>
      </w:ins>
      <w:ins w:id="96" w:author="Jaewoo Kim (LG Electronics)" w:date="2022-05-02T12:43:00Z">
        <w:r w:rsidRPr="00034588">
          <w:rPr>
            <w:lang w:eastAsia="ko-KR"/>
          </w:rPr>
          <w:t>:</w:t>
        </w:r>
      </w:ins>
    </w:p>
    <w:p w14:paraId="0CABDFD6" w14:textId="41CCE993" w:rsidR="00860DA7" w:rsidRDefault="00860DA7" w:rsidP="0040690C">
      <w:pPr>
        <w:pStyle w:val="B2"/>
        <w:rPr>
          <w:ins w:id="97" w:author="Jaewoo Kim (LG Electronics)" w:date="2022-05-02T12:39:00Z"/>
          <w:lang w:eastAsia="ko-KR"/>
        </w:rPr>
      </w:pPr>
      <w:ins w:id="98" w:author="Jaewoo Kim (LG Electronics)" w:date="2022-05-02T12:36:00Z">
        <w:r>
          <w:rPr>
            <w:lang w:eastAsia="ko-KR"/>
          </w:rPr>
          <w:t>-</w:t>
        </w:r>
        <w:r>
          <w:rPr>
            <w:lang w:eastAsia="ko-KR"/>
          </w:rPr>
          <w:tab/>
        </w:r>
        <w:r w:rsidRPr="00860DA7">
          <w:rPr>
            <w:lang w:eastAsia="ko-KR"/>
          </w:rPr>
          <w:t>Notification Target Address</w:t>
        </w:r>
      </w:ins>
      <w:ins w:id="99" w:author="Jaewoo Kim (LG Electronics)" w:date="2022-05-06T09:01:00Z">
        <w:r w:rsidR="00B1000E">
          <w:rPr>
            <w:lang w:eastAsia="ko-KR"/>
          </w:rPr>
          <w:t xml:space="preserve"> </w:t>
        </w:r>
      </w:ins>
      <w:ins w:id="100" w:author="Jaewoo Kim (LG Electronics)" w:date="2022-05-02T12:36:00Z">
        <w:r w:rsidRPr="00860DA7">
          <w:rPr>
            <w:lang w:eastAsia="ko-KR"/>
          </w:rPr>
          <w:t>(+ Notification Correlation ID)</w:t>
        </w:r>
      </w:ins>
      <w:ins w:id="101" w:author="Jaewoo Kim (LG Electronics)" w:date="2022-05-02T12:37:00Z">
        <w:r>
          <w:rPr>
            <w:lang w:eastAsia="ko-KR"/>
          </w:rPr>
          <w:t xml:space="preserve">, </w:t>
        </w:r>
      </w:ins>
      <w:ins w:id="102" w:author="Jaewoo Kim (LG Electronics)" w:date="2022-05-02T12:38:00Z">
        <w:r>
          <w:rPr>
            <w:lang w:eastAsia="ko-KR"/>
          </w:rPr>
          <w:t>when</w:t>
        </w:r>
      </w:ins>
      <w:ins w:id="103" w:author="Jaewoo Kim (LG Electronics)" w:date="2022-05-02T12:37:00Z">
        <w:r>
          <w:rPr>
            <w:lang w:eastAsia="ko-KR"/>
          </w:rPr>
          <w:t xml:space="preserve"> the AI/ML Application Server subscribe to AIML NF/NEF.</w:t>
        </w:r>
      </w:ins>
    </w:p>
    <w:p w14:paraId="2C251C4A" w14:textId="4CB36A6F" w:rsidR="00860DA7" w:rsidRPr="00301350" w:rsidRDefault="00860DA7" w:rsidP="0040690C">
      <w:pPr>
        <w:pStyle w:val="B2"/>
        <w:rPr>
          <w:lang w:eastAsia="ko-KR"/>
        </w:rPr>
      </w:pPr>
      <w:ins w:id="104" w:author="Jaewoo Kim (LG Electronics)" w:date="2022-05-02T12:39:00Z">
        <w:r>
          <w:rPr>
            <w:lang w:eastAsia="ko-KR"/>
          </w:rPr>
          <w:t>-</w:t>
        </w:r>
        <w:r>
          <w:rPr>
            <w:lang w:eastAsia="ko-KR"/>
          </w:rPr>
          <w:tab/>
        </w:r>
      </w:ins>
      <w:ins w:id="105" w:author="Jaewoo Kim (LG Electronics)" w:date="2022-05-02T12:41:00Z">
        <w:r>
          <w:rPr>
            <w:lang w:eastAsia="ko-KR"/>
          </w:rPr>
          <w:t>Reporting Parameters (</w:t>
        </w:r>
      </w:ins>
      <w:ins w:id="106" w:author="Jaewoo Kim (LG Electronics)" w:date="2022-05-02T12:42:00Z">
        <w:r>
          <w:rPr>
            <w:lang w:eastAsia="ko-KR"/>
          </w:rPr>
          <w:t xml:space="preserve">e.g </w:t>
        </w:r>
      </w:ins>
      <w:ins w:id="107" w:author="Jaewoo Kim (LG Electronics)" w:date="2022-05-02T12:41:00Z">
        <w:r>
          <w:rPr>
            <w:lang w:eastAsia="ko-KR"/>
          </w:rPr>
          <w:t>periodic</w:t>
        </w:r>
      </w:ins>
      <w:ins w:id="108" w:author="Jaewoo Kim (LG Electronics)" w:date="2022-05-02T12:42:00Z">
        <w:r>
          <w:rPr>
            <w:lang w:eastAsia="ko-KR"/>
          </w:rPr>
          <w:t xml:space="preserve"> reporting, Reporting Thresholds</w:t>
        </w:r>
      </w:ins>
      <w:ins w:id="109" w:author="Jaewoo Kim (LG Electronics)" w:date="2022-05-02T13:38:00Z">
        <w:r w:rsidR="0058120E">
          <w:rPr>
            <w:lang w:eastAsia="ko-KR"/>
          </w:rPr>
          <w:t xml:space="preserve"> (</w:t>
        </w:r>
        <w:r w:rsidR="0058120E" w:rsidRPr="0058120E">
          <w:rPr>
            <w:lang w:eastAsia="ko-KR"/>
          </w:rPr>
          <w:t>QoS References or QoS requirements</w:t>
        </w:r>
        <w:r w:rsidR="0058120E">
          <w:rPr>
            <w:lang w:eastAsia="ko-KR"/>
          </w:rPr>
          <w:t>)</w:t>
        </w:r>
      </w:ins>
      <w:ins w:id="110" w:author="Jaewoo Kim (LG Electronics)" w:date="2022-05-02T15:28:00Z">
        <w:r w:rsidR="00F11D2F">
          <w:rPr>
            <w:lang w:eastAsia="ko-KR"/>
          </w:rPr>
          <w:t>)</w:t>
        </w:r>
      </w:ins>
    </w:p>
    <w:p w14:paraId="499EF10C" w14:textId="77777777" w:rsidR="0040690C" w:rsidRPr="00301350" w:rsidRDefault="0040690C" w:rsidP="0040690C">
      <w:pPr>
        <w:pStyle w:val="B1"/>
        <w:rPr>
          <w:lang w:eastAsia="ko-KR"/>
        </w:rPr>
      </w:pPr>
      <w:r w:rsidRPr="00301350">
        <w:rPr>
          <w:lang w:eastAsia="ko-KR"/>
        </w:rPr>
        <w:t>2.</w:t>
      </w:r>
      <w:r w:rsidRPr="00301350">
        <w:rPr>
          <w:lang w:eastAsia="ko-KR"/>
        </w:rPr>
        <w:tab/>
        <w:t>If the request from AI/ML Application Server is authorized, AIML NF/NEF determines whether the UEs provided by AI/ML Application Server are authorized by 5GC to support AIML operations from UDM, which is stored in the UE subscription information, by invoking Nudm_SDM_Get service operation. After successful response is received, the AIML NF/NEF may subscribe to be notified of the Subscription data modification using Nudm_SDM_Subscribe.</w:t>
      </w:r>
    </w:p>
    <w:p w14:paraId="719248A0" w14:textId="77777777" w:rsidR="0040690C" w:rsidRPr="00301350" w:rsidRDefault="0040690C" w:rsidP="0040690C">
      <w:pPr>
        <w:pStyle w:val="B1"/>
        <w:rPr>
          <w:lang w:eastAsia="ko-KR"/>
        </w:rPr>
      </w:pPr>
      <w:r w:rsidRPr="00301350">
        <w:rPr>
          <w:lang w:eastAsia="ko-KR"/>
        </w:rPr>
        <w:t>3.</w:t>
      </w:r>
      <w:r w:rsidRPr="00301350">
        <w:rPr>
          <w:lang w:eastAsia="ko-KR"/>
        </w:rPr>
        <w:tab/>
        <w:t>For the authorized UEs for AIML operation by 5GC, AIML NF/NEF determines appropriate analytics information and input parameters to be collected based on the requested inputs in step 1 to derive assistance information such as lists of candidate UEs or recommended areas with recommended time periods that can satisfy the request from AI/ML Application Server.</w:t>
      </w:r>
    </w:p>
    <w:p w14:paraId="13F91837" w14:textId="4C77066E" w:rsidR="0040690C" w:rsidRPr="00301350" w:rsidRDefault="0040690C" w:rsidP="0040690C">
      <w:pPr>
        <w:pStyle w:val="B1"/>
        <w:rPr>
          <w:lang w:eastAsia="ko-KR"/>
        </w:rPr>
      </w:pPr>
      <w:r w:rsidRPr="00301350">
        <w:rPr>
          <w:lang w:eastAsia="ko-KR"/>
        </w:rPr>
        <w:tab/>
        <w:t>The inputs from step 1 can be used for input parameters to request</w:t>
      </w:r>
      <w:ins w:id="111" w:author="Jaewoo Kim (LG Electronics)" w:date="2022-05-02T13:39:00Z">
        <w:r w:rsidR="0058120E">
          <w:rPr>
            <w:lang w:eastAsia="ko-KR"/>
          </w:rPr>
          <w:t>/subscribe</w:t>
        </w:r>
      </w:ins>
      <w:r w:rsidRPr="00301350">
        <w:rPr>
          <w:lang w:eastAsia="ko-KR"/>
        </w:rPr>
        <w:t xml:space="preserve"> analytics information to NWDAF. For example, QoS reference, Expected AIML operation time duration and Preferred AIML operation time periods can be used to request QoS Sustainability Analytics at that time. Also, "Time when assistance information is needed" can be used as an input for "Time when analytics information is needed" to NWDAF as clause 6.1.3 in TS</w:t>
      </w:r>
      <w:r>
        <w:rPr>
          <w:lang w:eastAsia="ko-KR"/>
        </w:rPr>
        <w:t> </w:t>
      </w:r>
      <w:r w:rsidRPr="00301350">
        <w:rPr>
          <w:lang w:eastAsia="ko-KR"/>
        </w:rPr>
        <w:t>23.288</w:t>
      </w:r>
      <w:r>
        <w:rPr>
          <w:lang w:eastAsia="ko-KR"/>
        </w:rPr>
        <w:t> </w:t>
      </w:r>
      <w:r w:rsidRPr="00301350">
        <w:rPr>
          <w:lang w:eastAsia="ko-KR"/>
        </w:rPr>
        <w:t>[6]. Traffic volume for downloading global model and uploading training results can be used to predict the time duration for downloading global model and uploading training result.</w:t>
      </w:r>
    </w:p>
    <w:p w14:paraId="5622B3A5" w14:textId="49819F73" w:rsidR="0040690C" w:rsidRPr="00301350" w:rsidRDefault="0040690C" w:rsidP="0040690C">
      <w:pPr>
        <w:pStyle w:val="B1"/>
        <w:rPr>
          <w:lang w:eastAsia="ko-KR"/>
        </w:rPr>
      </w:pPr>
      <w:r w:rsidRPr="00301350">
        <w:rPr>
          <w:lang w:eastAsia="ko-KR"/>
        </w:rPr>
        <w:tab/>
        <w:t>AIML NF/NEF may request</w:t>
      </w:r>
      <w:ins w:id="112" w:author="Jaewoo Kim (LG Electronics)" w:date="2022-05-02T13:40:00Z">
        <w:r w:rsidR="0058120E">
          <w:rPr>
            <w:lang w:eastAsia="ko-KR"/>
          </w:rPr>
          <w:t>/subscribe</w:t>
        </w:r>
      </w:ins>
      <w:r w:rsidRPr="00301350">
        <w:rPr>
          <w:lang w:eastAsia="ko-KR"/>
        </w:rPr>
        <w:t xml:space="preserve"> analytics information to NWDAF in order to collect analytics information of the requested UEs (e.g. UE Communication analytics, UE Mobility analytics, User Data Congestion analytics, QoS Sustainability analytics). If the AI/ML Application Server did not provide some of input parameters, AIML NF/NEF can derive them based on local configuration or based on analytics such as UE Mobility analytics. If "Preferred AIML operation time periods" and "Time when assistance information is needed" are not provided as input parameters, it can be regarded as the immediate AIML operation will be performed.</w:t>
      </w:r>
    </w:p>
    <w:p w14:paraId="0C52AD97" w14:textId="77777777" w:rsidR="0040690C" w:rsidRPr="00301350" w:rsidRDefault="0040690C" w:rsidP="0040690C">
      <w:pPr>
        <w:pStyle w:val="B1"/>
        <w:rPr>
          <w:lang w:eastAsia="ko-KR"/>
        </w:rPr>
      </w:pPr>
      <w:r w:rsidRPr="00301350">
        <w:rPr>
          <w:lang w:eastAsia="ko-KR"/>
        </w:rPr>
        <w:t>4.</w:t>
      </w:r>
      <w:r w:rsidRPr="00301350">
        <w:rPr>
          <w:lang w:eastAsia="ko-KR"/>
        </w:rPr>
        <w:tab/>
        <w:t>The NWDAF collects the data for the requested Analytics IDs as specified in TS</w:t>
      </w:r>
      <w:r>
        <w:rPr>
          <w:lang w:eastAsia="ko-KR"/>
        </w:rPr>
        <w:t> </w:t>
      </w:r>
      <w:r w:rsidRPr="00301350">
        <w:rPr>
          <w:lang w:eastAsia="ko-KR"/>
        </w:rPr>
        <w:t>23.288</w:t>
      </w:r>
      <w:r>
        <w:rPr>
          <w:lang w:eastAsia="ko-KR"/>
        </w:rPr>
        <w:t> </w:t>
      </w:r>
      <w:r w:rsidRPr="00301350">
        <w:rPr>
          <w:lang w:eastAsia="ko-KR"/>
        </w:rPr>
        <w:t>[6].</w:t>
      </w:r>
    </w:p>
    <w:p w14:paraId="5ADA3BDE" w14:textId="77777777" w:rsidR="0040690C" w:rsidRPr="00301350" w:rsidRDefault="0040690C" w:rsidP="0040690C">
      <w:pPr>
        <w:pStyle w:val="B1"/>
        <w:rPr>
          <w:lang w:eastAsia="ko-KR"/>
        </w:rPr>
      </w:pPr>
      <w:r w:rsidRPr="00301350">
        <w:rPr>
          <w:lang w:eastAsia="ko-KR"/>
        </w:rPr>
        <w:t>5.</w:t>
      </w:r>
      <w:r w:rsidRPr="00301350">
        <w:rPr>
          <w:lang w:eastAsia="ko-KR"/>
        </w:rPr>
        <w:tab/>
        <w:t>The NWDAF derives the requested analytics as specified TS</w:t>
      </w:r>
      <w:r>
        <w:rPr>
          <w:lang w:eastAsia="ko-KR"/>
        </w:rPr>
        <w:t> </w:t>
      </w:r>
      <w:r w:rsidRPr="00301350">
        <w:rPr>
          <w:lang w:eastAsia="ko-KR"/>
        </w:rPr>
        <w:t>23.288</w:t>
      </w:r>
      <w:r>
        <w:rPr>
          <w:lang w:eastAsia="ko-KR"/>
        </w:rPr>
        <w:t> </w:t>
      </w:r>
      <w:r w:rsidRPr="00301350">
        <w:rPr>
          <w:lang w:eastAsia="ko-KR"/>
        </w:rPr>
        <w:t>[6].</w:t>
      </w:r>
    </w:p>
    <w:p w14:paraId="01378E77" w14:textId="77777777" w:rsidR="0040690C" w:rsidRPr="00301350" w:rsidRDefault="0040690C" w:rsidP="0040690C">
      <w:pPr>
        <w:pStyle w:val="B1"/>
        <w:rPr>
          <w:lang w:eastAsia="ko-KR"/>
        </w:rPr>
      </w:pPr>
      <w:r w:rsidRPr="00301350">
        <w:rPr>
          <w:lang w:eastAsia="ko-KR"/>
        </w:rPr>
        <w:t>6.</w:t>
      </w:r>
      <w:r w:rsidRPr="00301350">
        <w:rPr>
          <w:lang w:eastAsia="ko-KR"/>
        </w:rPr>
        <w:tab/>
        <w:t>The NWDAF provides analytics response to the AIML NF/NEF.</w:t>
      </w:r>
    </w:p>
    <w:p w14:paraId="4B612466" w14:textId="77777777" w:rsidR="0040690C" w:rsidRPr="00301350" w:rsidRDefault="0040690C" w:rsidP="0040690C">
      <w:pPr>
        <w:pStyle w:val="B1"/>
        <w:rPr>
          <w:lang w:eastAsia="ko-KR"/>
        </w:rPr>
      </w:pPr>
      <w:r w:rsidRPr="00301350">
        <w:rPr>
          <w:lang w:eastAsia="ko-KR"/>
        </w:rPr>
        <w:t>7.</w:t>
      </w:r>
      <w:r w:rsidRPr="00301350">
        <w:rPr>
          <w:lang w:eastAsia="ko-KR"/>
        </w:rPr>
        <w:tab/>
        <w:t>AIML NF/NEF collects all the analytics information from NWDAF and derives assistance information that can satisfy the request from AI/ML Application Server taking into account, e.g. the QoS, User Data Congestion, UE mobility, and the preferred AIML time periods for FL operation, etc.</w:t>
      </w:r>
    </w:p>
    <w:p w14:paraId="68BE4D99" w14:textId="46F65A19" w:rsidR="0040690C" w:rsidRPr="00301350" w:rsidRDefault="0040690C" w:rsidP="0040690C">
      <w:pPr>
        <w:pStyle w:val="B1"/>
        <w:rPr>
          <w:lang w:eastAsia="ko-KR"/>
        </w:rPr>
      </w:pPr>
      <w:r w:rsidRPr="00301350">
        <w:rPr>
          <w:lang w:eastAsia="ko-KR"/>
        </w:rPr>
        <w:t>8.</w:t>
      </w:r>
      <w:r w:rsidRPr="00301350">
        <w:rPr>
          <w:lang w:eastAsia="ko-KR"/>
        </w:rPr>
        <w:tab/>
        <w:t>AIML NF/NEF responds</w:t>
      </w:r>
      <w:ins w:id="113" w:author="Jaewoo Kim (LG Electronics)" w:date="2022-05-02T13:41:00Z">
        <w:r w:rsidR="009E0793">
          <w:rPr>
            <w:lang w:eastAsia="ko-KR"/>
          </w:rPr>
          <w:t>/notifies</w:t>
        </w:r>
      </w:ins>
      <w:r w:rsidRPr="00301350">
        <w:rPr>
          <w:lang w:eastAsia="ko-KR"/>
        </w:rPr>
        <w:t xml:space="preserve"> to the AI/ML Application Server with the derived assistance information.</w:t>
      </w:r>
    </w:p>
    <w:p w14:paraId="67B3C524" w14:textId="7C8B5101" w:rsidR="0040690C" w:rsidRPr="00301350" w:rsidRDefault="0040690C" w:rsidP="0040690C">
      <w:pPr>
        <w:pStyle w:val="B1"/>
        <w:rPr>
          <w:lang w:eastAsia="ko-KR"/>
        </w:rPr>
      </w:pPr>
      <w:r w:rsidRPr="00301350">
        <w:rPr>
          <w:lang w:eastAsia="ko-KR"/>
        </w:rPr>
        <w:tab/>
        <w:t>The output parameters of the Nnef_AIMLAssistanceInfo_Request</w:t>
      </w:r>
      <w:ins w:id="114" w:author="Jaewoo Kim (LG Electronics)" w:date="2022-05-02T13:42:00Z">
        <w:r w:rsidR="009E0793">
          <w:rPr>
            <w:lang w:eastAsia="ko-KR"/>
          </w:rPr>
          <w:t>/Nnef_AIMLAssistanceInfo_Notify</w:t>
        </w:r>
      </w:ins>
      <w:r w:rsidRPr="00301350">
        <w:rPr>
          <w:lang w:eastAsia="ko-KR"/>
        </w:rPr>
        <w:t xml:space="preserve"> service operation can be as below:</w:t>
      </w:r>
    </w:p>
    <w:p w14:paraId="769ED8C1" w14:textId="223FF2D2" w:rsidR="0040690C" w:rsidRPr="00301350" w:rsidRDefault="0040690C" w:rsidP="0040690C">
      <w:pPr>
        <w:pStyle w:val="B2"/>
        <w:rPr>
          <w:lang w:eastAsia="ko-KR"/>
        </w:rPr>
      </w:pPr>
      <w:r w:rsidRPr="00301350">
        <w:rPr>
          <w:lang w:eastAsia="ko-KR"/>
        </w:rPr>
        <w:t>-</w:t>
      </w:r>
      <w:r w:rsidRPr="00301350">
        <w:rPr>
          <w:lang w:eastAsia="ko-KR"/>
        </w:rPr>
        <w:tab/>
        <w:t>Set of the 5GS Assistance information requested by AI/ML Application Server. Each 5GS Assistance information can contain:</w:t>
      </w:r>
    </w:p>
    <w:p w14:paraId="46EE6CC8" w14:textId="591A048D" w:rsidR="0040690C" w:rsidRPr="00301350" w:rsidRDefault="0040690C" w:rsidP="0040690C">
      <w:pPr>
        <w:pStyle w:val="B3"/>
        <w:rPr>
          <w:lang w:eastAsia="ko-KR"/>
        </w:rPr>
      </w:pPr>
      <w:r w:rsidRPr="00301350">
        <w:rPr>
          <w:lang w:eastAsia="ko-KR"/>
        </w:rPr>
        <w:t>-</w:t>
      </w:r>
      <w:r w:rsidRPr="00301350">
        <w:rPr>
          <w:lang w:eastAsia="ko-KR"/>
        </w:rPr>
        <w:tab/>
        <w:t>List of candidate UEs for FL operation.</w:t>
      </w:r>
    </w:p>
    <w:p w14:paraId="43D01A7C" w14:textId="468049CC" w:rsidR="0040690C" w:rsidRPr="00301350" w:rsidRDefault="0040690C" w:rsidP="0040690C">
      <w:pPr>
        <w:pStyle w:val="B3"/>
        <w:rPr>
          <w:lang w:eastAsia="ko-KR"/>
        </w:rPr>
      </w:pPr>
      <w:r w:rsidRPr="00301350">
        <w:rPr>
          <w:lang w:eastAsia="ko-KR"/>
        </w:rPr>
        <w:lastRenderedPageBreak/>
        <w:t>-</w:t>
      </w:r>
      <w:r w:rsidRPr="00301350">
        <w:rPr>
          <w:lang w:eastAsia="ko-KR"/>
        </w:rPr>
        <w:tab/>
        <w:t>Recommended time period to perform AIML operation.</w:t>
      </w:r>
    </w:p>
    <w:p w14:paraId="2194DB1E" w14:textId="5851DF68" w:rsidR="0040690C" w:rsidRPr="00301350" w:rsidRDefault="0040690C" w:rsidP="0040690C">
      <w:pPr>
        <w:pStyle w:val="B3"/>
        <w:rPr>
          <w:lang w:eastAsia="ko-KR"/>
        </w:rPr>
      </w:pPr>
      <w:r w:rsidRPr="00301350">
        <w:rPr>
          <w:lang w:eastAsia="ko-KR"/>
        </w:rPr>
        <w:t>-</w:t>
      </w:r>
      <w:r w:rsidRPr="00301350">
        <w:rPr>
          <w:lang w:eastAsia="ko-KR"/>
        </w:rPr>
        <w:tab/>
        <w:t>Recommended area for AIML operation.</w:t>
      </w:r>
    </w:p>
    <w:p w14:paraId="0C90E5C2" w14:textId="69BF6EDE" w:rsidR="000C71D7" w:rsidRDefault="000C71D7" w:rsidP="007708BA">
      <w:pPr>
        <w:pStyle w:val="B3"/>
        <w:rPr>
          <w:ins w:id="115" w:author="Jaewoo Kim (LG Electronics)" w:date="2022-04-28T15:29:00Z"/>
          <w:lang w:eastAsia="ko-KR"/>
        </w:rPr>
      </w:pPr>
      <w:ins w:id="116" w:author="Jaewoo Kim (LG Electronics)" w:date="2022-04-28T15:29:00Z">
        <w:r>
          <w:rPr>
            <w:lang w:eastAsia="ko-KR"/>
          </w:rPr>
          <w:tab/>
          <w:t>Each of above information can be provided in a prioritiz</w:t>
        </w:r>
      </w:ins>
      <w:ins w:id="117" w:author="Jaewoo Kim (LG Electronics)" w:date="2022-04-28T15:41:00Z">
        <w:r w:rsidR="00EA7DBE">
          <w:rPr>
            <w:lang w:eastAsia="ko-KR"/>
          </w:rPr>
          <w:t>ed</w:t>
        </w:r>
      </w:ins>
      <w:ins w:id="118" w:author="Jaewoo Kim (LG Electronics)" w:date="2022-04-28T15:29:00Z">
        <w:r>
          <w:rPr>
            <w:lang w:eastAsia="ko-KR"/>
          </w:rPr>
          <w:t xml:space="preserve"> order to help the AI/ML Application Server</w:t>
        </w:r>
      </w:ins>
      <w:ins w:id="119" w:author="Jaewoo Kim (LG Electronics)" w:date="2022-04-28T16:29:00Z">
        <w:r w:rsidR="00EC3E1E">
          <w:rPr>
            <w:lang w:eastAsia="ko-KR"/>
          </w:rPr>
          <w:t xml:space="preserve"> to</w:t>
        </w:r>
      </w:ins>
      <w:ins w:id="120" w:author="Jaewoo Kim (LG Electronics)" w:date="2022-04-28T15:29:00Z">
        <w:r>
          <w:rPr>
            <w:lang w:eastAsia="ko-KR"/>
          </w:rPr>
          <w:t xml:space="preserve"> select the UEs</w:t>
        </w:r>
      </w:ins>
      <w:ins w:id="121" w:author="Jaewoo Kim (LG Electronics)" w:date="2022-04-28T16:29:00Z">
        <w:r w:rsidR="00EC3E1E">
          <w:rPr>
            <w:lang w:eastAsia="ko-KR"/>
          </w:rPr>
          <w:t>.</w:t>
        </w:r>
      </w:ins>
    </w:p>
    <w:p w14:paraId="040BB7E6" w14:textId="77777777" w:rsidR="007708BA" w:rsidRPr="00301350" w:rsidRDefault="007708BA" w:rsidP="007708BA">
      <w:pPr>
        <w:pStyle w:val="B2"/>
        <w:rPr>
          <w:lang w:eastAsia="ko-KR"/>
        </w:rPr>
      </w:pPr>
      <w:r w:rsidRPr="00301350">
        <w:rPr>
          <w:lang w:eastAsia="ko-KR"/>
        </w:rPr>
        <w:tab/>
        <w:t>The lists of candidate UEs for recommended FL operation can be different according to the recommended time period and/or the recommended area for AIML operation.</w:t>
      </w:r>
    </w:p>
    <w:p w14:paraId="509A9B64" w14:textId="77777777" w:rsidR="007708BA" w:rsidRPr="00301350" w:rsidRDefault="007708BA" w:rsidP="007708BA">
      <w:pPr>
        <w:pStyle w:val="B2"/>
        <w:rPr>
          <w:lang w:eastAsia="ko-KR"/>
        </w:rPr>
      </w:pPr>
      <w:r w:rsidRPr="00301350">
        <w:rPr>
          <w:lang w:eastAsia="ko-KR"/>
        </w:rPr>
        <w:tab/>
        <w:t>If the "time when assistance information is needed" was provided in step 1, AIML NF/NEF takes this into account in responding to the AI/ML Application Server.</w:t>
      </w:r>
    </w:p>
    <w:p w14:paraId="4C288B84" w14:textId="6C7EA8A4" w:rsidR="007708BA" w:rsidRDefault="007E0B83">
      <w:pPr>
        <w:pStyle w:val="B1"/>
        <w:ind w:hanging="1"/>
        <w:rPr>
          <w:ins w:id="122" w:author="Jaewoo Kim (LG Electronics)" w:date="2022-04-29T17:22:00Z"/>
          <w:lang w:eastAsia="ko-KR"/>
        </w:rPr>
        <w:pPrChange w:id="123" w:author="Jaewoo Kim (LG Electronics)" w:date="2022-05-04T11:33:00Z">
          <w:pPr/>
        </w:pPrChange>
      </w:pPr>
      <w:ins w:id="124" w:author="Jaewoo Kim (LG Electronics)" w:date="2022-05-02T16:56:00Z">
        <w:r w:rsidRPr="00301350">
          <w:rPr>
            <w:lang w:eastAsia="ko-KR"/>
          </w:rPr>
          <w:t>Based on the</w:t>
        </w:r>
        <w:r w:rsidRPr="00301350">
          <w:rPr>
            <w:rFonts w:hint="eastAsia"/>
            <w:lang w:eastAsia="ko-KR"/>
          </w:rPr>
          <w:t xml:space="preserve"> </w:t>
        </w:r>
        <w:r w:rsidRPr="00301350">
          <w:rPr>
            <w:lang w:eastAsia="ko-KR"/>
          </w:rPr>
          <w:t>received the 5GS assistance information, the AI/ML Application Server can select and manage the group of UEs, and determine the start time for FL operation.</w:t>
        </w:r>
      </w:ins>
    </w:p>
    <w:p w14:paraId="3DF54CB8" w14:textId="068D0ED5" w:rsidR="007708BA" w:rsidRPr="007708BA" w:rsidRDefault="002555E5" w:rsidP="007708BA">
      <w:pPr>
        <w:pStyle w:val="B1"/>
        <w:rPr>
          <w:ins w:id="125" w:author="Jaewoo Kim (LG Electronics)" w:date="2022-05-02T17:09:00Z"/>
          <w:rFonts w:eastAsia="MS Gothic"/>
        </w:rPr>
      </w:pPr>
      <w:ins w:id="126" w:author="Jaewoo Kim (LG Electronics)" w:date="2022-04-29T17:22:00Z">
        <w:r w:rsidRPr="007708BA">
          <w:t>9</w:t>
        </w:r>
      </w:ins>
      <w:ins w:id="127" w:author="Jaewoo Kim (LG Electronics)" w:date="2022-05-02T12:28:00Z">
        <w:r w:rsidR="00DB66D9" w:rsidRPr="007708BA">
          <w:t>-13</w:t>
        </w:r>
      </w:ins>
      <w:ins w:id="128" w:author="Jaewoo Kim (LG Electronics)" w:date="2022-04-29T17:22:00Z">
        <w:r w:rsidRPr="007708BA">
          <w:t>.</w:t>
        </w:r>
        <w:r w:rsidRPr="007708BA">
          <w:tab/>
        </w:r>
      </w:ins>
      <w:ins w:id="129" w:author="Jaewoo Kim (LG Electronics)" w:date="2022-05-02T12:32:00Z">
        <w:r w:rsidR="00860DA7" w:rsidRPr="007708BA">
          <w:t>If AI/ML Application server</w:t>
        </w:r>
      </w:ins>
      <w:ins w:id="130" w:author="Jaewoo Kim (LG Electronics)" w:date="2022-05-02T12:45:00Z">
        <w:r w:rsidR="00034588" w:rsidRPr="007708BA">
          <w:t xml:space="preserve"> and </w:t>
        </w:r>
      </w:ins>
      <w:ins w:id="131" w:author="Jaewoo Kim (LG Electronics)" w:date="2022-05-02T12:33:00Z">
        <w:r w:rsidR="00860DA7" w:rsidRPr="007708BA">
          <w:t>AIML NF</w:t>
        </w:r>
      </w:ins>
      <w:ins w:id="132" w:author="Jaewoo Kim (LG Electronics)" w:date="2022-05-02T12:35:00Z">
        <w:r w:rsidR="00860DA7" w:rsidRPr="007708BA">
          <w:t>/NEF</w:t>
        </w:r>
      </w:ins>
      <w:ins w:id="133" w:author="Jaewoo Kim (LG Electronics)" w:date="2022-05-02T12:32:00Z">
        <w:r w:rsidR="00860DA7" w:rsidRPr="007708BA">
          <w:t xml:space="preserve"> subscribed </w:t>
        </w:r>
      </w:ins>
      <w:ins w:id="134" w:author="Jaewoo Kim (LG Electronics)" w:date="2022-05-02T16:50:00Z">
        <w:r w:rsidR="000258D5" w:rsidRPr="007708BA">
          <w:t>for</w:t>
        </w:r>
      </w:ins>
      <w:ins w:id="135" w:author="Jaewoo Kim (LG Electronics)" w:date="2022-05-02T15:02:00Z">
        <w:r w:rsidR="005804CB" w:rsidRPr="007708BA">
          <w:t xml:space="preserve"> AIML assistance information </w:t>
        </w:r>
      </w:ins>
      <w:ins w:id="136" w:author="Jaewoo Kim (LG Electronics)" w:date="2022-05-02T12:32:00Z">
        <w:r w:rsidR="00860DA7" w:rsidRPr="007708BA">
          <w:t>at step 1/step </w:t>
        </w:r>
      </w:ins>
      <w:ins w:id="137" w:author="Jaewoo Kim (LG Electronics)" w:date="2022-05-02T12:33:00Z">
        <w:r w:rsidR="00860DA7" w:rsidRPr="007708BA">
          <w:t>3,</w:t>
        </w:r>
      </w:ins>
      <w:ins w:id="138" w:author="Jaewoo Kim (LG Electronics)" w:date="2022-05-02T12:32:00Z">
        <w:r w:rsidR="00860DA7" w:rsidRPr="007708BA">
          <w:t xml:space="preserve"> </w:t>
        </w:r>
      </w:ins>
      <w:ins w:id="139" w:author="Jaewoo Kim (LG Electronics)" w:date="2022-05-02T12:34:00Z">
        <w:r w:rsidR="00860DA7" w:rsidRPr="007708BA">
          <w:t>when NWDAF generates new analytics</w:t>
        </w:r>
      </w:ins>
      <w:ins w:id="140" w:author="Jaewoo Kim (LG Electronics)" w:date="2022-05-02T16:53:00Z">
        <w:r w:rsidR="000258D5" w:rsidRPr="007708BA">
          <w:t>,</w:t>
        </w:r>
      </w:ins>
      <w:ins w:id="141" w:author="Jaewoo Kim (LG Electronics)" w:date="2022-05-02T12:34:00Z">
        <w:r w:rsidR="00860DA7" w:rsidRPr="007708BA">
          <w:t xml:space="preserve"> AIM</w:t>
        </w:r>
      </w:ins>
      <w:ins w:id="142" w:author="Jaewoo Kim (LG Electronics)" w:date="2022-05-02T13:43:00Z">
        <w:r w:rsidR="009E0793" w:rsidRPr="007708BA">
          <w:t>L</w:t>
        </w:r>
      </w:ins>
      <w:ins w:id="143" w:author="Jaewoo Kim (LG Electronics)" w:date="2022-05-02T12:34:00Z">
        <w:r w:rsidR="00860DA7" w:rsidRPr="007708BA">
          <w:t xml:space="preserve"> NF</w:t>
        </w:r>
      </w:ins>
      <w:ins w:id="144" w:author="Jaewoo Kim (LG Electronics)" w:date="2022-05-02T13:43:00Z">
        <w:r w:rsidR="009E0793" w:rsidRPr="007708BA">
          <w:t>/NEF</w:t>
        </w:r>
      </w:ins>
      <w:ins w:id="145" w:author="Jaewoo Kim (LG Electronics)" w:date="2022-05-02T12:34:00Z">
        <w:r w:rsidR="00860DA7" w:rsidRPr="007708BA">
          <w:t xml:space="preserve"> </w:t>
        </w:r>
      </w:ins>
      <w:ins w:id="146" w:author="Jaewoo Kim (LG Electronics)" w:date="2022-05-02T15:20:00Z">
        <w:r w:rsidR="006D3102" w:rsidRPr="007708BA">
          <w:t>notifies</w:t>
        </w:r>
      </w:ins>
      <w:ins w:id="147" w:author="Jaewoo Kim (LG Electronics)" w:date="2022-05-02T12:35:00Z">
        <w:r w:rsidR="00860DA7" w:rsidRPr="007708BA">
          <w:t xml:space="preserve"> new assistance information to AIML NF/NEF</w:t>
        </w:r>
      </w:ins>
      <w:ins w:id="148" w:author="Jaewoo Kim (LG Electronics)" w:date="2022-05-02T12:36:00Z">
        <w:r w:rsidR="00860DA7" w:rsidRPr="007708BA">
          <w:t>.</w:t>
        </w:r>
      </w:ins>
    </w:p>
    <w:p w14:paraId="69F57B6B" w14:textId="1AB4AC02" w:rsidR="00DB481F" w:rsidRDefault="0040690C">
      <w:pPr>
        <w:pStyle w:val="B1"/>
        <w:ind w:firstLine="0"/>
        <w:rPr>
          <w:ins w:id="149" w:author="Jaewoo Kim (LG Electronics)" w:date="2022-05-02T15:49:00Z"/>
          <w:lang w:eastAsia="ko-KR"/>
        </w:rPr>
        <w:pPrChange w:id="150" w:author="Jaewoo Kim (LG Electronics)" w:date="2022-05-04T11:36:00Z">
          <w:pPr/>
        </w:pPrChange>
      </w:pPr>
      <w:del w:id="151" w:author="Jaewoo Kim (LG Electronics)" w:date="2022-05-02T16:56:00Z">
        <w:r w:rsidRPr="00301350" w:rsidDel="007E0B83">
          <w:rPr>
            <w:lang w:eastAsia="ko-KR"/>
          </w:rPr>
          <w:delText>Based on the</w:delText>
        </w:r>
        <w:r w:rsidRPr="00301350" w:rsidDel="007E0B83">
          <w:rPr>
            <w:rFonts w:hint="eastAsia"/>
            <w:lang w:eastAsia="ko-KR"/>
          </w:rPr>
          <w:delText xml:space="preserve"> </w:delText>
        </w:r>
        <w:r w:rsidRPr="00301350" w:rsidDel="007E0B83">
          <w:rPr>
            <w:lang w:eastAsia="ko-KR"/>
          </w:rPr>
          <w:delText>received the 5GS assistance information, the AI/ML Application Server can select and manage the group of UEs, and determine the start time for FL operation.</w:delText>
        </w:r>
      </w:del>
      <w:ins w:id="152" w:author="Jaewoo Kim (LG Electronics)" w:date="2022-05-02T15:23:00Z">
        <w:r w:rsidR="00DB481F">
          <w:rPr>
            <w:lang w:eastAsia="ko-KR"/>
          </w:rPr>
          <w:t xml:space="preserve">After the start of FL operation, AIML NF/NEF can notify new AIML assistance information (e.g. new recommended UEs) </w:t>
        </w:r>
      </w:ins>
      <w:ins w:id="153" w:author="Jaewoo Kim (LG Electronics)" w:date="2022-05-02T17:17:00Z">
        <w:r w:rsidR="009B2849">
          <w:rPr>
            <w:lang w:eastAsia="ko-KR"/>
          </w:rPr>
          <w:t xml:space="preserve">due to the changed network condition </w:t>
        </w:r>
      </w:ins>
      <w:ins w:id="154" w:author="Jaewoo Kim (LG Electronics)" w:date="2022-05-02T15:23:00Z">
        <w:r w:rsidR="00DB481F">
          <w:rPr>
            <w:lang w:eastAsia="ko-KR"/>
          </w:rPr>
          <w:t>and AI/ML Application Server can reselect FL members based on the information.</w:t>
        </w:r>
      </w:ins>
    </w:p>
    <w:p w14:paraId="3A968D88" w14:textId="7A638735" w:rsidR="006A5323" w:rsidRPr="00301350" w:rsidDel="009B2849" w:rsidRDefault="006A5323" w:rsidP="0040690C">
      <w:pPr>
        <w:rPr>
          <w:del w:id="155" w:author="Jaewoo Kim (LG Electronics)" w:date="2022-05-02T17:19:00Z"/>
          <w:lang w:eastAsia="ko-KR"/>
        </w:rPr>
      </w:pPr>
    </w:p>
    <w:p w14:paraId="48DA759C" w14:textId="77777777" w:rsidR="0040690C" w:rsidRPr="00301350" w:rsidRDefault="0040690C" w:rsidP="0040690C">
      <w:pPr>
        <w:pStyle w:val="30"/>
        <w:rPr>
          <w:lang w:eastAsia="zh-CN"/>
        </w:rPr>
      </w:pPr>
      <w:bookmarkStart w:id="156" w:name="_Toc100833143"/>
      <w:bookmarkStart w:id="157" w:name="_Toc101357264"/>
      <w:r w:rsidRPr="00301350">
        <w:rPr>
          <w:lang w:eastAsia="zh-CN"/>
        </w:rPr>
        <w:t>6.25.3</w:t>
      </w:r>
      <w:r w:rsidRPr="00301350">
        <w:rPr>
          <w:lang w:eastAsia="zh-CN"/>
        </w:rPr>
        <w:tab/>
      </w:r>
      <w:r w:rsidRPr="00301350">
        <w:t xml:space="preserve">Impacts on </w:t>
      </w:r>
      <w:r w:rsidRPr="00301350">
        <w:rPr>
          <w:lang w:eastAsia="zh-CN"/>
        </w:rPr>
        <w:t>services, entities and interfaces</w:t>
      </w:r>
      <w:bookmarkEnd w:id="156"/>
      <w:bookmarkEnd w:id="157"/>
    </w:p>
    <w:p w14:paraId="7FDEBB5C" w14:textId="77777777" w:rsidR="0040690C" w:rsidRPr="00301350" w:rsidRDefault="0040690C" w:rsidP="0040690C">
      <w:pPr>
        <w:rPr>
          <w:lang w:eastAsia="zh-CN"/>
        </w:rPr>
      </w:pPr>
      <w:r w:rsidRPr="00301350">
        <w:rPr>
          <w:lang w:eastAsia="zh-CN"/>
        </w:rPr>
        <w:t>UDM:</w:t>
      </w:r>
    </w:p>
    <w:p w14:paraId="1EC6A286" w14:textId="77777777" w:rsidR="0040690C" w:rsidRPr="00301350" w:rsidRDefault="0040690C" w:rsidP="0040690C">
      <w:pPr>
        <w:pStyle w:val="B1"/>
        <w:rPr>
          <w:lang w:eastAsia="zh-CN"/>
        </w:rPr>
      </w:pPr>
      <w:r w:rsidRPr="00301350">
        <w:rPr>
          <w:lang w:eastAsia="zh-CN"/>
        </w:rPr>
        <w:t>-</w:t>
      </w:r>
      <w:r w:rsidRPr="00301350">
        <w:rPr>
          <w:lang w:eastAsia="zh-CN"/>
        </w:rPr>
        <w:tab/>
        <w:t>New subscription information whether the UE is authorized for 5G AI/ML operation</w:t>
      </w:r>
    </w:p>
    <w:p w14:paraId="4555A9F3" w14:textId="77777777" w:rsidR="0040690C" w:rsidRPr="00301350" w:rsidRDefault="0040690C" w:rsidP="0040690C">
      <w:pPr>
        <w:rPr>
          <w:lang w:eastAsia="zh-CN"/>
        </w:rPr>
      </w:pPr>
      <w:r w:rsidRPr="00301350">
        <w:rPr>
          <w:lang w:eastAsia="zh-CN"/>
        </w:rPr>
        <w:t>AIML NF/NEF:</w:t>
      </w:r>
    </w:p>
    <w:p w14:paraId="02659CC2" w14:textId="77777777" w:rsidR="0040690C" w:rsidRPr="00301350" w:rsidRDefault="0040690C" w:rsidP="0040690C">
      <w:pPr>
        <w:pStyle w:val="B1"/>
        <w:rPr>
          <w:lang w:eastAsia="zh-CN"/>
        </w:rPr>
      </w:pPr>
      <w:r w:rsidRPr="00301350">
        <w:rPr>
          <w:lang w:eastAsia="zh-CN"/>
        </w:rPr>
        <w:t>-</w:t>
      </w:r>
      <w:r w:rsidRPr="00301350">
        <w:rPr>
          <w:lang w:eastAsia="zh-CN"/>
        </w:rPr>
        <w:tab/>
        <w:t>AIML NF may be co-located with NEF.</w:t>
      </w:r>
    </w:p>
    <w:p w14:paraId="79C55E7B" w14:textId="02BD3016" w:rsidR="00EA7DBE" w:rsidRDefault="0040690C" w:rsidP="00EA7DBE">
      <w:pPr>
        <w:pStyle w:val="B1"/>
        <w:rPr>
          <w:rFonts w:eastAsia="MS Gothic"/>
        </w:rPr>
      </w:pPr>
      <w:r w:rsidRPr="00301350">
        <w:rPr>
          <w:lang w:eastAsia="zh-CN"/>
        </w:rPr>
        <w:t>-</w:t>
      </w:r>
      <w:r w:rsidRPr="00301350">
        <w:rPr>
          <w:lang w:eastAsia="zh-CN"/>
        </w:rPr>
        <w:tab/>
        <w:t>New service operation</w:t>
      </w:r>
      <w:ins w:id="158" w:author="Jaewoo Kim (LG Electronics)" w:date="2022-05-02T16:03:00Z">
        <w:r w:rsidR="00911915">
          <w:rPr>
            <w:lang w:eastAsia="zh-CN"/>
          </w:rPr>
          <w:t>s</w:t>
        </w:r>
      </w:ins>
      <w:r w:rsidRPr="00301350">
        <w:rPr>
          <w:lang w:eastAsia="zh-CN"/>
        </w:rPr>
        <w:t xml:space="preserve"> to assist application AI/ML operation.</w:t>
      </w:r>
    </w:p>
    <w:bookmarkEnd w:id="3"/>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7B775" w14:textId="77777777" w:rsidR="002645FB" w:rsidRDefault="002645FB">
      <w:r>
        <w:separator/>
      </w:r>
    </w:p>
    <w:p w14:paraId="3D760B6D" w14:textId="77777777" w:rsidR="002645FB" w:rsidRDefault="002645FB"/>
  </w:endnote>
  <w:endnote w:type="continuationSeparator" w:id="0">
    <w:p w14:paraId="65545DCF" w14:textId="77777777" w:rsidR="002645FB" w:rsidRDefault="002645FB">
      <w:r>
        <w:continuationSeparator/>
      </w:r>
    </w:p>
    <w:p w14:paraId="709FAE54" w14:textId="77777777" w:rsidR="002645FB" w:rsidRDefault="00264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7A118" w14:textId="77777777" w:rsidR="002645FB" w:rsidRDefault="002645FB">
      <w:r>
        <w:separator/>
      </w:r>
    </w:p>
    <w:p w14:paraId="732BF2C7" w14:textId="77777777" w:rsidR="002645FB" w:rsidRDefault="002645FB"/>
  </w:footnote>
  <w:footnote w:type="continuationSeparator" w:id="0">
    <w:p w14:paraId="3FB50086" w14:textId="77777777" w:rsidR="002645FB" w:rsidRDefault="002645FB">
      <w:r>
        <w:continuationSeparator/>
      </w:r>
    </w:p>
    <w:p w14:paraId="1DE1FA0F" w14:textId="77777777" w:rsidR="002645FB" w:rsidRDefault="002645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31E02">
      <w:rPr>
        <w:rFonts w:ascii="Arial" w:hAnsi="Arial" w:cs="Arial"/>
        <w:b/>
        <w:bCs/>
        <w:noProof/>
        <w:sz w:val="18"/>
        <w:lang w:val="fr-FR"/>
      </w:rPr>
      <w:t>1</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54E307C"/>
    <w:lvl w:ilvl="0">
      <w:start w:val="1"/>
      <w:numFmt w:val="decimal"/>
      <w:lvlText w:val="%1."/>
      <w:lvlJc w:val="left"/>
      <w:pPr>
        <w:tabs>
          <w:tab w:val="num" w:pos="1492"/>
        </w:tabs>
        <w:ind w:left="1492" w:hanging="360"/>
      </w:pPr>
    </w:lvl>
  </w:abstractNum>
  <w:abstractNum w:abstractNumId="1">
    <w:nsid w:val="FFFFFF7D"/>
    <w:multiLevelType w:val="singleLevel"/>
    <w:tmpl w:val="8A8A7A76"/>
    <w:lvl w:ilvl="0">
      <w:start w:val="1"/>
      <w:numFmt w:val="decimal"/>
      <w:lvlText w:val="%1."/>
      <w:lvlJc w:val="left"/>
      <w:pPr>
        <w:tabs>
          <w:tab w:val="num" w:pos="1209"/>
        </w:tabs>
        <w:ind w:left="1209" w:hanging="360"/>
      </w:pPr>
    </w:lvl>
  </w:abstractNum>
  <w:abstractNum w:abstractNumId="2">
    <w:nsid w:val="FFFFFF7E"/>
    <w:multiLevelType w:val="singleLevel"/>
    <w:tmpl w:val="4BAC5C9A"/>
    <w:lvl w:ilvl="0">
      <w:start w:val="1"/>
      <w:numFmt w:val="decimal"/>
      <w:lvlText w:val="%1."/>
      <w:lvlJc w:val="left"/>
      <w:pPr>
        <w:tabs>
          <w:tab w:val="num" w:pos="926"/>
        </w:tabs>
        <w:ind w:left="926" w:hanging="360"/>
      </w:pPr>
    </w:lvl>
  </w:abstractNum>
  <w:abstractNum w:abstractNumId="3">
    <w:nsid w:val="FFFFFF7F"/>
    <w:multiLevelType w:val="singleLevel"/>
    <w:tmpl w:val="06846F22"/>
    <w:lvl w:ilvl="0">
      <w:start w:val="1"/>
      <w:numFmt w:val="decimal"/>
      <w:lvlText w:val="%1."/>
      <w:lvlJc w:val="left"/>
      <w:pPr>
        <w:tabs>
          <w:tab w:val="num" w:pos="643"/>
        </w:tabs>
        <w:ind w:left="643" w:hanging="360"/>
      </w:pPr>
    </w:lvl>
  </w:abstractNum>
  <w:abstractNum w:abstractNumId="4">
    <w:nsid w:val="FFFFFF80"/>
    <w:multiLevelType w:val="singleLevel"/>
    <w:tmpl w:val="8D381E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EBA77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0873DE"/>
    <w:lvl w:ilvl="0">
      <w:start w:val="1"/>
      <w:numFmt w:val="decimal"/>
      <w:lvlText w:val="%1."/>
      <w:lvlJc w:val="left"/>
      <w:pPr>
        <w:tabs>
          <w:tab w:val="num" w:pos="360"/>
        </w:tabs>
        <w:ind w:left="360" w:hanging="360"/>
      </w:pPr>
    </w:lvl>
  </w:abstractNum>
  <w:abstractNum w:abstractNumId="9">
    <w:nsid w:val="FFFFFF89"/>
    <w:multiLevelType w:val="singleLevel"/>
    <w:tmpl w:val="33C2235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79C8"/>
    <w:rsid w:val="00010094"/>
    <w:rsid w:val="000120E0"/>
    <w:rsid w:val="00020A85"/>
    <w:rsid w:val="000216E6"/>
    <w:rsid w:val="000258D5"/>
    <w:rsid w:val="00033999"/>
    <w:rsid w:val="00033E46"/>
    <w:rsid w:val="00034588"/>
    <w:rsid w:val="00037F83"/>
    <w:rsid w:val="00040A57"/>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4D2A"/>
    <w:rsid w:val="00094EA8"/>
    <w:rsid w:val="000A0C49"/>
    <w:rsid w:val="000A2DE8"/>
    <w:rsid w:val="000A38A5"/>
    <w:rsid w:val="000B033C"/>
    <w:rsid w:val="000B31DB"/>
    <w:rsid w:val="000B78EB"/>
    <w:rsid w:val="000C12E6"/>
    <w:rsid w:val="000C1E87"/>
    <w:rsid w:val="000C4877"/>
    <w:rsid w:val="000C66D3"/>
    <w:rsid w:val="000C6A06"/>
    <w:rsid w:val="000C71D7"/>
    <w:rsid w:val="000D39F7"/>
    <w:rsid w:val="000D42D5"/>
    <w:rsid w:val="000D4CF1"/>
    <w:rsid w:val="000D5D5E"/>
    <w:rsid w:val="000E0E0A"/>
    <w:rsid w:val="000E25ED"/>
    <w:rsid w:val="000E52F4"/>
    <w:rsid w:val="000E5A07"/>
    <w:rsid w:val="000E69B8"/>
    <w:rsid w:val="000E754A"/>
    <w:rsid w:val="000F3014"/>
    <w:rsid w:val="000F4103"/>
    <w:rsid w:val="000F4BFA"/>
    <w:rsid w:val="001002F6"/>
    <w:rsid w:val="00100498"/>
    <w:rsid w:val="0011275C"/>
    <w:rsid w:val="00114252"/>
    <w:rsid w:val="00121B63"/>
    <w:rsid w:val="00134C08"/>
    <w:rsid w:val="00135651"/>
    <w:rsid w:val="00135A6C"/>
    <w:rsid w:val="0014070C"/>
    <w:rsid w:val="00140B0C"/>
    <w:rsid w:val="00145EA5"/>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25F2"/>
    <w:rsid w:val="0018779B"/>
    <w:rsid w:val="0019509C"/>
    <w:rsid w:val="001A048C"/>
    <w:rsid w:val="001A05D4"/>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496F"/>
    <w:rsid w:val="00200105"/>
    <w:rsid w:val="00203867"/>
    <w:rsid w:val="002070AC"/>
    <w:rsid w:val="002071C6"/>
    <w:rsid w:val="0021213C"/>
    <w:rsid w:val="00213811"/>
    <w:rsid w:val="00221C60"/>
    <w:rsid w:val="00232519"/>
    <w:rsid w:val="002367BF"/>
    <w:rsid w:val="00244851"/>
    <w:rsid w:val="00244A50"/>
    <w:rsid w:val="002468C3"/>
    <w:rsid w:val="00247FAC"/>
    <w:rsid w:val="00254C8A"/>
    <w:rsid w:val="002555E5"/>
    <w:rsid w:val="00255643"/>
    <w:rsid w:val="00255A68"/>
    <w:rsid w:val="00257E29"/>
    <w:rsid w:val="00260A6E"/>
    <w:rsid w:val="002645FB"/>
    <w:rsid w:val="00274180"/>
    <w:rsid w:val="0027444F"/>
    <w:rsid w:val="0027600A"/>
    <w:rsid w:val="002877ED"/>
    <w:rsid w:val="00290371"/>
    <w:rsid w:val="002975FB"/>
    <w:rsid w:val="002977CA"/>
    <w:rsid w:val="002A0B8E"/>
    <w:rsid w:val="002A1DC2"/>
    <w:rsid w:val="002A31C9"/>
    <w:rsid w:val="002A642A"/>
    <w:rsid w:val="002B1091"/>
    <w:rsid w:val="002B335D"/>
    <w:rsid w:val="002B5B0A"/>
    <w:rsid w:val="002C4900"/>
    <w:rsid w:val="002D4579"/>
    <w:rsid w:val="002E0000"/>
    <w:rsid w:val="002F02C4"/>
    <w:rsid w:val="002F1FD7"/>
    <w:rsid w:val="002F285B"/>
    <w:rsid w:val="00301C9A"/>
    <w:rsid w:val="00310309"/>
    <w:rsid w:val="0031256D"/>
    <w:rsid w:val="00312D15"/>
    <w:rsid w:val="00315293"/>
    <w:rsid w:val="0031718C"/>
    <w:rsid w:val="00323EC2"/>
    <w:rsid w:val="003266BD"/>
    <w:rsid w:val="00331EA8"/>
    <w:rsid w:val="00335BF6"/>
    <w:rsid w:val="003365DF"/>
    <w:rsid w:val="00343AAC"/>
    <w:rsid w:val="00347355"/>
    <w:rsid w:val="0035146E"/>
    <w:rsid w:val="00351DC7"/>
    <w:rsid w:val="00356E22"/>
    <w:rsid w:val="00362A22"/>
    <w:rsid w:val="00364DF1"/>
    <w:rsid w:val="0037277A"/>
    <w:rsid w:val="00375665"/>
    <w:rsid w:val="00380FA3"/>
    <w:rsid w:val="00390BD0"/>
    <w:rsid w:val="003A6B8D"/>
    <w:rsid w:val="003B0143"/>
    <w:rsid w:val="003B11D4"/>
    <w:rsid w:val="003B31FD"/>
    <w:rsid w:val="003B3FFA"/>
    <w:rsid w:val="003B4FAE"/>
    <w:rsid w:val="003B64E8"/>
    <w:rsid w:val="003B691F"/>
    <w:rsid w:val="003B78A8"/>
    <w:rsid w:val="003C3623"/>
    <w:rsid w:val="003C6E1B"/>
    <w:rsid w:val="003D4786"/>
    <w:rsid w:val="003D7F3F"/>
    <w:rsid w:val="003E4E4F"/>
    <w:rsid w:val="003E5169"/>
    <w:rsid w:val="003E5F50"/>
    <w:rsid w:val="003F299B"/>
    <w:rsid w:val="0040243C"/>
    <w:rsid w:val="0040690C"/>
    <w:rsid w:val="0040698F"/>
    <w:rsid w:val="00406D1B"/>
    <w:rsid w:val="004340D1"/>
    <w:rsid w:val="004378A7"/>
    <w:rsid w:val="00442C40"/>
    <w:rsid w:val="00456E53"/>
    <w:rsid w:val="00467AC1"/>
    <w:rsid w:val="00471C36"/>
    <w:rsid w:val="00472F05"/>
    <w:rsid w:val="00480E4A"/>
    <w:rsid w:val="00483996"/>
    <w:rsid w:val="00483B16"/>
    <w:rsid w:val="00484FEC"/>
    <w:rsid w:val="00485FA3"/>
    <w:rsid w:val="004920A6"/>
    <w:rsid w:val="00492514"/>
    <w:rsid w:val="004A0E8A"/>
    <w:rsid w:val="004A3E86"/>
    <w:rsid w:val="004B23EC"/>
    <w:rsid w:val="004B29A0"/>
    <w:rsid w:val="004B32B7"/>
    <w:rsid w:val="004B504E"/>
    <w:rsid w:val="004B7381"/>
    <w:rsid w:val="004B76D3"/>
    <w:rsid w:val="004C3A4F"/>
    <w:rsid w:val="004C60EC"/>
    <w:rsid w:val="004C7CD4"/>
    <w:rsid w:val="004D6680"/>
    <w:rsid w:val="004E0093"/>
    <w:rsid w:val="004E3DBE"/>
    <w:rsid w:val="004E68C9"/>
    <w:rsid w:val="004F04EC"/>
    <w:rsid w:val="004F29C3"/>
    <w:rsid w:val="004F3DA8"/>
    <w:rsid w:val="004F438D"/>
    <w:rsid w:val="00501E2E"/>
    <w:rsid w:val="0051233C"/>
    <w:rsid w:val="0051249D"/>
    <w:rsid w:val="0051365C"/>
    <w:rsid w:val="005169DE"/>
    <w:rsid w:val="00527A49"/>
    <w:rsid w:val="00531099"/>
    <w:rsid w:val="0053729F"/>
    <w:rsid w:val="00541CE2"/>
    <w:rsid w:val="00544648"/>
    <w:rsid w:val="00546485"/>
    <w:rsid w:val="005464B2"/>
    <w:rsid w:val="005471E7"/>
    <w:rsid w:val="00555859"/>
    <w:rsid w:val="005631B3"/>
    <w:rsid w:val="00570335"/>
    <w:rsid w:val="00572829"/>
    <w:rsid w:val="005804CB"/>
    <w:rsid w:val="00580AAD"/>
    <w:rsid w:val="0058120E"/>
    <w:rsid w:val="00584810"/>
    <w:rsid w:val="005946E3"/>
    <w:rsid w:val="0059514D"/>
    <w:rsid w:val="0059613D"/>
    <w:rsid w:val="0059648D"/>
    <w:rsid w:val="0059742B"/>
    <w:rsid w:val="005977B9"/>
    <w:rsid w:val="005A0DE1"/>
    <w:rsid w:val="005A1CE7"/>
    <w:rsid w:val="005A46D3"/>
    <w:rsid w:val="005B41A1"/>
    <w:rsid w:val="005B4282"/>
    <w:rsid w:val="005B6A2D"/>
    <w:rsid w:val="005C09C0"/>
    <w:rsid w:val="005C1D37"/>
    <w:rsid w:val="005D1150"/>
    <w:rsid w:val="005D30A6"/>
    <w:rsid w:val="005D683E"/>
    <w:rsid w:val="005D717B"/>
    <w:rsid w:val="005D74E1"/>
    <w:rsid w:val="005F07D5"/>
    <w:rsid w:val="005F1ECA"/>
    <w:rsid w:val="005F2128"/>
    <w:rsid w:val="00601B51"/>
    <w:rsid w:val="00621ABF"/>
    <w:rsid w:val="00632CD3"/>
    <w:rsid w:val="006342B0"/>
    <w:rsid w:val="00636DE0"/>
    <w:rsid w:val="00636F2C"/>
    <w:rsid w:val="00637982"/>
    <w:rsid w:val="00640DC0"/>
    <w:rsid w:val="00642EF6"/>
    <w:rsid w:val="006466EE"/>
    <w:rsid w:val="00646FB7"/>
    <w:rsid w:val="00647F94"/>
    <w:rsid w:val="00652AA9"/>
    <w:rsid w:val="00665739"/>
    <w:rsid w:val="00681111"/>
    <w:rsid w:val="00682797"/>
    <w:rsid w:val="00684E4E"/>
    <w:rsid w:val="006864B4"/>
    <w:rsid w:val="006A1DA7"/>
    <w:rsid w:val="006A2B6D"/>
    <w:rsid w:val="006A5323"/>
    <w:rsid w:val="006B1F3F"/>
    <w:rsid w:val="006B26BA"/>
    <w:rsid w:val="006B2CAA"/>
    <w:rsid w:val="006B484E"/>
    <w:rsid w:val="006B4DC0"/>
    <w:rsid w:val="006B7E8F"/>
    <w:rsid w:val="006C0840"/>
    <w:rsid w:val="006C4113"/>
    <w:rsid w:val="006D22E3"/>
    <w:rsid w:val="006D3102"/>
    <w:rsid w:val="006E0788"/>
    <w:rsid w:val="006E76EF"/>
    <w:rsid w:val="006F668F"/>
    <w:rsid w:val="0070215E"/>
    <w:rsid w:val="0070265E"/>
    <w:rsid w:val="00703511"/>
    <w:rsid w:val="00706EA1"/>
    <w:rsid w:val="00711355"/>
    <w:rsid w:val="007129C9"/>
    <w:rsid w:val="00713492"/>
    <w:rsid w:val="00713D06"/>
    <w:rsid w:val="007170BB"/>
    <w:rsid w:val="0072498D"/>
    <w:rsid w:val="007259C0"/>
    <w:rsid w:val="00726C40"/>
    <w:rsid w:val="00736774"/>
    <w:rsid w:val="00742E06"/>
    <w:rsid w:val="00742F46"/>
    <w:rsid w:val="0074515A"/>
    <w:rsid w:val="00745189"/>
    <w:rsid w:val="00745CD6"/>
    <w:rsid w:val="007509A1"/>
    <w:rsid w:val="00756AF3"/>
    <w:rsid w:val="00762949"/>
    <w:rsid w:val="007708BA"/>
    <w:rsid w:val="00770CCF"/>
    <w:rsid w:val="0077772B"/>
    <w:rsid w:val="007840C6"/>
    <w:rsid w:val="00792151"/>
    <w:rsid w:val="00793F5B"/>
    <w:rsid w:val="007A600E"/>
    <w:rsid w:val="007B033A"/>
    <w:rsid w:val="007B3660"/>
    <w:rsid w:val="007C0E76"/>
    <w:rsid w:val="007C6398"/>
    <w:rsid w:val="007C7052"/>
    <w:rsid w:val="007D1DE8"/>
    <w:rsid w:val="007E0B83"/>
    <w:rsid w:val="007E344B"/>
    <w:rsid w:val="007F3C5A"/>
    <w:rsid w:val="007F6832"/>
    <w:rsid w:val="00805047"/>
    <w:rsid w:val="00812A71"/>
    <w:rsid w:val="008160F7"/>
    <w:rsid w:val="008164D4"/>
    <w:rsid w:val="00816D66"/>
    <w:rsid w:val="00817A2A"/>
    <w:rsid w:val="00820182"/>
    <w:rsid w:val="00820534"/>
    <w:rsid w:val="0082223D"/>
    <w:rsid w:val="0082311B"/>
    <w:rsid w:val="00846A5A"/>
    <w:rsid w:val="00860DA7"/>
    <w:rsid w:val="00861FAB"/>
    <w:rsid w:val="0086244E"/>
    <w:rsid w:val="00862CFC"/>
    <w:rsid w:val="008869C3"/>
    <w:rsid w:val="00895C14"/>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42C1"/>
    <w:rsid w:val="008F4F35"/>
    <w:rsid w:val="00900C50"/>
    <w:rsid w:val="00905D38"/>
    <w:rsid w:val="00911915"/>
    <w:rsid w:val="0091299C"/>
    <w:rsid w:val="00913687"/>
    <w:rsid w:val="00920A5D"/>
    <w:rsid w:val="0092770F"/>
    <w:rsid w:val="00931AB2"/>
    <w:rsid w:val="0093551C"/>
    <w:rsid w:val="00941083"/>
    <w:rsid w:val="00943B25"/>
    <w:rsid w:val="009520DF"/>
    <w:rsid w:val="009541F6"/>
    <w:rsid w:val="00955815"/>
    <w:rsid w:val="009600D0"/>
    <w:rsid w:val="0096072E"/>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404E"/>
    <w:rsid w:val="009C7857"/>
    <w:rsid w:val="009D6341"/>
    <w:rsid w:val="009D6E34"/>
    <w:rsid w:val="009D7748"/>
    <w:rsid w:val="009E0793"/>
    <w:rsid w:val="009E0D11"/>
    <w:rsid w:val="009E688F"/>
    <w:rsid w:val="009F0A88"/>
    <w:rsid w:val="009F434B"/>
    <w:rsid w:val="009F43BA"/>
    <w:rsid w:val="00A055CC"/>
    <w:rsid w:val="00A06B9D"/>
    <w:rsid w:val="00A1170F"/>
    <w:rsid w:val="00A13C7B"/>
    <w:rsid w:val="00A146E1"/>
    <w:rsid w:val="00A1623B"/>
    <w:rsid w:val="00A222AE"/>
    <w:rsid w:val="00A33B1A"/>
    <w:rsid w:val="00A35BDD"/>
    <w:rsid w:val="00A37E39"/>
    <w:rsid w:val="00A54F4F"/>
    <w:rsid w:val="00A5565E"/>
    <w:rsid w:val="00A6027A"/>
    <w:rsid w:val="00A6175B"/>
    <w:rsid w:val="00A62E79"/>
    <w:rsid w:val="00A71694"/>
    <w:rsid w:val="00A77278"/>
    <w:rsid w:val="00A8027E"/>
    <w:rsid w:val="00A837BA"/>
    <w:rsid w:val="00A866B6"/>
    <w:rsid w:val="00A86AE6"/>
    <w:rsid w:val="00A90022"/>
    <w:rsid w:val="00A912B5"/>
    <w:rsid w:val="00A95785"/>
    <w:rsid w:val="00AA22F0"/>
    <w:rsid w:val="00AA3C63"/>
    <w:rsid w:val="00AA4886"/>
    <w:rsid w:val="00AB0837"/>
    <w:rsid w:val="00AB27CC"/>
    <w:rsid w:val="00AB74BD"/>
    <w:rsid w:val="00AC74F7"/>
    <w:rsid w:val="00AD0677"/>
    <w:rsid w:val="00AD0B81"/>
    <w:rsid w:val="00AD74C9"/>
    <w:rsid w:val="00AE38D3"/>
    <w:rsid w:val="00AE4129"/>
    <w:rsid w:val="00AE49DB"/>
    <w:rsid w:val="00AE4D20"/>
    <w:rsid w:val="00B0102A"/>
    <w:rsid w:val="00B1000E"/>
    <w:rsid w:val="00B1430E"/>
    <w:rsid w:val="00B31B84"/>
    <w:rsid w:val="00B33AE1"/>
    <w:rsid w:val="00B40FD5"/>
    <w:rsid w:val="00B455CA"/>
    <w:rsid w:val="00B46352"/>
    <w:rsid w:val="00B47638"/>
    <w:rsid w:val="00B47B9B"/>
    <w:rsid w:val="00B52947"/>
    <w:rsid w:val="00B52EE3"/>
    <w:rsid w:val="00B55329"/>
    <w:rsid w:val="00B568A1"/>
    <w:rsid w:val="00B57785"/>
    <w:rsid w:val="00B63DB2"/>
    <w:rsid w:val="00B704C9"/>
    <w:rsid w:val="00B72D9E"/>
    <w:rsid w:val="00B81B10"/>
    <w:rsid w:val="00B8200C"/>
    <w:rsid w:val="00B827E7"/>
    <w:rsid w:val="00B9082F"/>
    <w:rsid w:val="00B95100"/>
    <w:rsid w:val="00B9517A"/>
    <w:rsid w:val="00B95D24"/>
    <w:rsid w:val="00B95E2A"/>
    <w:rsid w:val="00BA03DC"/>
    <w:rsid w:val="00BA3B65"/>
    <w:rsid w:val="00BA79D0"/>
    <w:rsid w:val="00BC2717"/>
    <w:rsid w:val="00BC77CB"/>
    <w:rsid w:val="00BD0AAD"/>
    <w:rsid w:val="00BD4863"/>
    <w:rsid w:val="00BE4B72"/>
    <w:rsid w:val="00BE736A"/>
    <w:rsid w:val="00BF31F9"/>
    <w:rsid w:val="00BF411A"/>
    <w:rsid w:val="00C00533"/>
    <w:rsid w:val="00C0071C"/>
    <w:rsid w:val="00C024F0"/>
    <w:rsid w:val="00C02D52"/>
    <w:rsid w:val="00C033A9"/>
    <w:rsid w:val="00C042C7"/>
    <w:rsid w:val="00C14D9E"/>
    <w:rsid w:val="00C16721"/>
    <w:rsid w:val="00C167D7"/>
    <w:rsid w:val="00C268D9"/>
    <w:rsid w:val="00C27232"/>
    <w:rsid w:val="00C3071C"/>
    <w:rsid w:val="00C310FF"/>
    <w:rsid w:val="00C407E1"/>
    <w:rsid w:val="00C4784C"/>
    <w:rsid w:val="00C5014D"/>
    <w:rsid w:val="00C531EF"/>
    <w:rsid w:val="00C56F18"/>
    <w:rsid w:val="00C65CC0"/>
    <w:rsid w:val="00C7653F"/>
    <w:rsid w:val="00C80493"/>
    <w:rsid w:val="00C826A4"/>
    <w:rsid w:val="00C85260"/>
    <w:rsid w:val="00C9464F"/>
    <w:rsid w:val="00C94FF5"/>
    <w:rsid w:val="00CA1155"/>
    <w:rsid w:val="00CB47AB"/>
    <w:rsid w:val="00CB66EB"/>
    <w:rsid w:val="00CB7DBA"/>
    <w:rsid w:val="00CC08D0"/>
    <w:rsid w:val="00CC09BC"/>
    <w:rsid w:val="00CD1729"/>
    <w:rsid w:val="00CD5594"/>
    <w:rsid w:val="00CE04AE"/>
    <w:rsid w:val="00CE4D5E"/>
    <w:rsid w:val="00CE77DB"/>
    <w:rsid w:val="00CF5E3B"/>
    <w:rsid w:val="00D01720"/>
    <w:rsid w:val="00D10BD0"/>
    <w:rsid w:val="00D1610D"/>
    <w:rsid w:val="00D267BE"/>
    <w:rsid w:val="00D31DB7"/>
    <w:rsid w:val="00D31E02"/>
    <w:rsid w:val="00D32239"/>
    <w:rsid w:val="00D33F4E"/>
    <w:rsid w:val="00D34135"/>
    <w:rsid w:val="00D41138"/>
    <w:rsid w:val="00D4781F"/>
    <w:rsid w:val="00D53AD0"/>
    <w:rsid w:val="00D55241"/>
    <w:rsid w:val="00D554CC"/>
    <w:rsid w:val="00D604B5"/>
    <w:rsid w:val="00D6455D"/>
    <w:rsid w:val="00D71DAE"/>
    <w:rsid w:val="00D72E09"/>
    <w:rsid w:val="00D764AC"/>
    <w:rsid w:val="00D7742B"/>
    <w:rsid w:val="00D84946"/>
    <w:rsid w:val="00D86767"/>
    <w:rsid w:val="00D90648"/>
    <w:rsid w:val="00DA7EE8"/>
    <w:rsid w:val="00DB030C"/>
    <w:rsid w:val="00DB168E"/>
    <w:rsid w:val="00DB3ACC"/>
    <w:rsid w:val="00DB4661"/>
    <w:rsid w:val="00DB481F"/>
    <w:rsid w:val="00DB66D9"/>
    <w:rsid w:val="00DC0BFF"/>
    <w:rsid w:val="00DC5E1F"/>
    <w:rsid w:val="00DC7BCE"/>
    <w:rsid w:val="00DE151E"/>
    <w:rsid w:val="00DE2311"/>
    <w:rsid w:val="00DF0B23"/>
    <w:rsid w:val="00DF2545"/>
    <w:rsid w:val="00DF7D65"/>
    <w:rsid w:val="00E02808"/>
    <w:rsid w:val="00E04FEE"/>
    <w:rsid w:val="00E101FB"/>
    <w:rsid w:val="00E1601F"/>
    <w:rsid w:val="00E2084B"/>
    <w:rsid w:val="00E279AB"/>
    <w:rsid w:val="00E44AC4"/>
    <w:rsid w:val="00E513E5"/>
    <w:rsid w:val="00E517B7"/>
    <w:rsid w:val="00E52503"/>
    <w:rsid w:val="00E54966"/>
    <w:rsid w:val="00E61180"/>
    <w:rsid w:val="00E6378F"/>
    <w:rsid w:val="00E76FF0"/>
    <w:rsid w:val="00E770AD"/>
    <w:rsid w:val="00E80953"/>
    <w:rsid w:val="00E8168D"/>
    <w:rsid w:val="00E8351C"/>
    <w:rsid w:val="00E8413C"/>
    <w:rsid w:val="00E8548D"/>
    <w:rsid w:val="00E87E63"/>
    <w:rsid w:val="00E96111"/>
    <w:rsid w:val="00E97056"/>
    <w:rsid w:val="00EA4797"/>
    <w:rsid w:val="00EA7DBE"/>
    <w:rsid w:val="00EB140A"/>
    <w:rsid w:val="00EB5FCD"/>
    <w:rsid w:val="00EB6A71"/>
    <w:rsid w:val="00EB6FD0"/>
    <w:rsid w:val="00EC3E1E"/>
    <w:rsid w:val="00ED1001"/>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64669"/>
    <w:rsid w:val="00F6790C"/>
    <w:rsid w:val="00F73E02"/>
    <w:rsid w:val="00F766B2"/>
    <w:rsid w:val="00F77C40"/>
    <w:rsid w:val="00F77DDF"/>
    <w:rsid w:val="00FA309F"/>
    <w:rsid w:val="00FA5004"/>
    <w:rsid w:val="00FA6551"/>
    <w:rsid w:val="00FB14A5"/>
    <w:rsid w:val="00FB1C00"/>
    <w:rsid w:val="00FC18AC"/>
    <w:rsid w:val="00FD1116"/>
    <w:rsid w:val="00FD3C98"/>
    <w:rsid w:val="00FD3F35"/>
    <w:rsid w:val="00FD4FC4"/>
    <w:rsid w:val="00FE067E"/>
    <w:rsid w:val="00FE4AEA"/>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C8C73-C976-4D5F-8055-340694169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1592</Words>
  <Characters>9078</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10649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cp:lastModifiedBy>
  <cp:revision>2</cp:revision>
  <cp:lastPrinted>2003-09-26T02:29:00Z</cp:lastPrinted>
  <dcterms:created xsi:type="dcterms:W3CDTF">2022-05-06T04:44:00Z</dcterms:created>
  <dcterms:modified xsi:type="dcterms:W3CDTF">2022-05-06T04:44:00Z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